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6C29B" w14:textId="1E5DF129" w:rsidR="00DE3C6B" w:rsidRDefault="00DE3C6B" w:rsidP="00DE3C6B">
      <w:pPr>
        <w:pStyle w:val="CRCoverPage"/>
        <w:tabs>
          <w:tab w:val="right" w:pos="9639"/>
        </w:tabs>
        <w:spacing w:after="0"/>
        <w:rPr>
          <w:b/>
          <w:i/>
          <w:noProof/>
          <w:sz w:val="28"/>
        </w:rPr>
      </w:pPr>
      <w:r>
        <w:rPr>
          <w:b/>
          <w:noProof/>
          <w:sz w:val="24"/>
        </w:rPr>
        <w:t>3GPP TSG-</w:t>
      </w:r>
      <w:r w:rsidR="00044555">
        <w:fldChar w:fldCharType="begin"/>
      </w:r>
      <w:r w:rsidR="00044555">
        <w:instrText xml:space="preserve"> DOCPROPERTY  TSG/WGRef  \* MERGEFORMAT </w:instrText>
      </w:r>
      <w:r w:rsidR="00044555">
        <w:fldChar w:fldCharType="separate"/>
      </w:r>
      <w:r>
        <w:rPr>
          <w:b/>
          <w:noProof/>
          <w:sz w:val="24"/>
        </w:rPr>
        <w:t>RAN WG2</w:t>
      </w:r>
      <w:r w:rsidR="00044555">
        <w:rPr>
          <w:b/>
          <w:noProof/>
          <w:sz w:val="24"/>
        </w:rPr>
        <w:fldChar w:fldCharType="end"/>
      </w:r>
      <w:r>
        <w:rPr>
          <w:b/>
          <w:noProof/>
          <w:sz w:val="24"/>
        </w:rPr>
        <w:t xml:space="preserve"> Meeting #127bis</w:t>
      </w:r>
      <w:r>
        <w:rPr>
          <w:b/>
          <w:i/>
          <w:noProof/>
          <w:sz w:val="28"/>
        </w:rPr>
        <w:tab/>
      </w:r>
      <w:r w:rsidR="0097025A" w:rsidRPr="001F7D33">
        <w:rPr>
          <w:b/>
          <w:bCs/>
          <w:sz w:val="24"/>
          <w:szCs w:val="24"/>
        </w:rPr>
        <w:t>R2-2408686</w:t>
      </w:r>
    </w:p>
    <w:p w14:paraId="28A45FC5" w14:textId="77777777" w:rsidR="00DE3C6B" w:rsidRDefault="00DE3C6B" w:rsidP="00DE3C6B">
      <w:pPr>
        <w:pStyle w:val="CRCoverPage"/>
        <w:outlineLvl w:val="0"/>
        <w:rPr>
          <w:b/>
          <w:noProof/>
          <w:sz w:val="24"/>
        </w:rPr>
      </w:pPr>
      <w:bookmarkStart w:id="0" w:name="_Hlk124761912"/>
      <w:r>
        <w:rPr>
          <w:rFonts w:cs="Arial"/>
          <w:b/>
          <w:color w:val="000000"/>
          <w:kern w:val="2"/>
          <w:sz w:val="24"/>
        </w:rPr>
        <w:t>Hefei, China, 14</w:t>
      </w:r>
      <w:r w:rsidRPr="00807F6E">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 </w:t>
      </w:r>
      <w:r>
        <w:rPr>
          <w:rFonts w:cs="Arial"/>
          <w:b/>
          <w:color w:val="000000"/>
          <w:kern w:val="2"/>
          <w:sz w:val="24"/>
        </w:rPr>
        <w:t>18</w:t>
      </w:r>
      <w:r w:rsidRPr="0058598A">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202</w:t>
      </w:r>
      <w:r>
        <w:rPr>
          <w:rFonts w:cs="Arial"/>
          <w:b/>
          <w:color w:val="000000"/>
          <w:kern w:val="2"/>
          <w:sz w:val="24"/>
        </w:rPr>
        <w:t>4</w:t>
      </w:r>
    </w:p>
    <w:bookmarkEnd w:id="0"/>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044555"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576EA" w:rsidR="001E41F3" w:rsidRPr="00410371" w:rsidRDefault="0020044A" w:rsidP="00547111">
            <w:pPr>
              <w:pStyle w:val="CRCoverPage"/>
              <w:spacing w:after="0"/>
              <w:rPr>
                <w:noProof/>
              </w:rPr>
            </w:pPr>
            <w:r>
              <w:fldChar w:fldCharType="begin"/>
            </w:r>
            <w:r>
              <w:instrText xml:space="preserve"> DOCPROPERTY  Cr#  \* MERGEFORMAT </w:instrText>
            </w:r>
            <w:r>
              <w:fldChar w:fldCharType="separate"/>
            </w:r>
            <w:r>
              <w:rPr>
                <w:b/>
                <w:noProof/>
                <w:sz w:val="28"/>
              </w:rPr>
              <w:t xml:space="preserve"> </w:t>
            </w:r>
            <w:r>
              <w:rPr>
                <w:b/>
                <w:noProof/>
                <w:sz w:val="28"/>
              </w:rPr>
              <w:t>1946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869D7" w:rsidR="001E41F3" w:rsidRPr="00410371" w:rsidRDefault="005533E8">
            <w:pPr>
              <w:pStyle w:val="CRCoverPage"/>
              <w:spacing w:after="0"/>
              <w:jc w:val="center"/>
              <w:rPr>
                <w:noProof/>
                <w:sz w:val="28"/>
              </w:rPr>
            </w:pPr>
            <w:fldSimple w:instr=" DOCPROPERTY  Version  \* MERGEFORMAT ">
              <w:r>
                <w:rPr>
                  <w:b/>
                  <w:noProof/>
                  <w:sz w:val="28"/>
                </w:rPr>
                <w:t>1</w:t>
              </w:r>
              <w:r w:rsidR="00F0368D">
                <w:rPr>
                  <w:b/>
                  <w:noProof/>
                  <w:sz w:val="28"/>
                </w:rPr>
                <w:t>8</w:t>
              </w:r>
              <w:r>
                <w:rPr>
                  <w:b/>
                  <w:noProof/>
                  <w:sz w:val="28"/>
                </w:rPr>
                <w:t>.</w:t>
              </w:r>
              <w:r w:rsidR="00D3099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49CF1" w:rsidR="001E41F3" w:rsidRDefault="00266CF2">
            <w:pPr>
              <w:pStyle w:val="CRCoverPage"/>
              <w:spacing w:after="0"/>
              <w:ind w:left="100"/>
              <w:rPr>
                <w:noProof/>
              </w:rPr>
            </w:pPr>
            <w:r>
              <w:rPr>
                <w:rFonts w:eastAsia="DengXian" w:cs="Arial"/>
                <w:lang w:eastAsia="zh-CN"/>
              </w:rPr>
              <w:t xml:space="preserve">Correction to MAC on </w:t>
            </w:r>
            <w:r w:rsidR="0091505A">
              <w:rPr>
                <w:rFonts w:eastAsia="DengXian" w:cs="Arial"/>
                <w:lang w:eastAsia="zh-CN"/>
              </w:rPr>
              <w:t>LCH carrier mapping</w:t>
            </w:r>
            <w:r w:rsidR="00A674BC">
              <w:rPr>
                <w:rFonts w:eastAsia="DengXian" w:cs="Arial"/>
                <w:lang w:eastAsia="zh-CN"/>
              </w:rPr>
              <w:t xml:space="preserve"> for </w:t>
            </w:r>
            <w:proofErr w:type="spellStart"/>
            <w:r w:rsidR="00A674BC">
              <w:rPr>
                <w:rFonts w:eastAsia="DengXian" w:cs="Arial"/>
                <w:lang w:eastAsia="zh-CN"/>
              </w:rPr>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044555"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A9AD5" w:rsidR="001E41F3" w:rsidRDefault="00D53E7E">
            <w:pPr>
              <w:pStyle w:val="CRCoverPage"/>
              <w:spacing w:after="0"/>
              <w:ind w:left="100"/>
              <w:rPr>
                <w:noProof/>
              </w:rPr>
            </w:pPr>
            <w:r w:rsidRPr="00DB2F94">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0CA21" w:rsidR="001E41F3" w:rsidRDefault="008C7EF1">
            <w:pPr>
              <w:pStyle w:val="CRCoverPage"/>
              <w:spacing w:after="0"/>
              <w:ind w:left="100"/>
              <w:rPr>
                <w:noProof/>
              </w:rPr>
            </w:pPr>
            <w:r>
              <w:t>2024-</w:t>
            </w:r>
            <w:r w:rsidR="00DC1F65">
              <w:t>10</w:t>
            </w:r>
            <w:r w:rsidR="008225F7">
              <w:t>-1</w:t>
            </w:r>
            <w:r w:rsidR="00DC1F6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6BC49" w:rsidR="001E41F3" w:rsidRDefault="0033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5C2EB" w14:textId="421BFE66" w:rsidR="003E2255" w:rsidRPr="005329F9" w:rsidRDefault="00E11A1D" w:rsidP="003E2255">
            <w:pPr>
              <w:rPr>
                <w:rFonts w:ascii="Arial" w:hAnsi="Arial" w:cs="Arial"/>
                <w:lang w:val="en-US" w:eastAsia="zh-CN"/>
              </w:rPr>
            </w:pPr>
            <w:bookmarkStart w:id="2" w:name="_Toc163120223"/>
            <w:r w:rsidRPr="00F47C84">
              <w:rPr>
                <w:rFonts w:ascii="Arial" w:hAnsi="Arial" w:cs="Arial"/>
              </w:rPr>
              <w:t xml:space="preserve">In clause </w:t>
            </w:r>
            <w:r w:rsidRPr="00F47C84">
              <w:rPr>
                <w:rFonts w:ascii="Arial" w:eastAsia="Yu Mincho" w:hAnsi="Arial" w:cs="Arial"/>
              </w:rPr>
              <w:t>5.22.1.1,</w:t>
            </w:r>
            <w:r w:rsidR="003E2255">
              <w:rPr>
                <w:rFonts w:ascii="Arial" w:eastAsia="Yu Mincho" w:hAnsi="Arial" w:cs="Arial"/>
              </w:rPr>
              <w:t xml:space="preserve"> the MAC layer selects</w:t>
            </w:r>
            <w:r w:rsidR="002D228A">
              <w:rPr>
                <w:rFonts w:ascii="Arial" w:eastAsia="Yu Mincho" w:hAnsi="Arial" w:cs="Arial"/>
              </w:rPr>
              <w:t xml:space="preserve"> the time</w:t>
            </w:r>
            <w:r w:rsidR="005329F9">
              <w:rPr>
                <w:rFonts w:ascii="Arial" w:hAnsi="Arial" w:cs="Arial"/>
                <w:lang w:eastAsia="zh-CN"/>
              </w:rPr>
              <w:t xml:space="preserve"> and frequency resources considering latency requirements of data and PRS transmissions. </w:t>
            </w:r>
          </w:p>
          <w:p w14:paraId="73F3D98F" w14:textId="77777777" w:rsidR="002D228A" w:rsidRPr="00D37AC6" w:rsidRDefault="002D228A" w:rsidP="002D228A">
            <w:pPr>
              <w:pStyle w:val="B3"/>
              <w:rPr>
                <w:lang w:eastAsia="ko-KR"/>
              </w:rPr>
            </w:pPr>
            <w:r w:rsidRPr="00D37AC6">
              <w:t>3&gt;</w:t>
            </w:r>
            <w:r w:rsidRPr="00D37AC6">
              <w:rPr>
                <w:lang w:eastAsia="zh-CN"/>
              </w:rPr>
              <w:tab/>
            </w:r>
            <w:r w:rsidRPr="00D37AC6">
              <w:rPr>
                <w:lang w:eastAsia="ko-KR"/>
              </w:rPr>
              <w:t xml:space="preserve">if </w:t>
            </w:r>
            <w:r w:rsidRPr="00D37AC6">
              <w:rPr>
                <w:i/>
              </w:rPr>
              <w:t>sl-InterUE-CoordinationScheme1</w:t>
            </w:r>
            <w:r w:rsidRPr="00D37AC6">
              <w:rPr>
                <w:iCs/>
              </w:rPr>
              <w:t xml:space="preserve"> </w:t>
            </w:r>
            <w:r w:rsidRPr="00D37AC6">
              <w:rPr>
                <w:lang w:eastAsia="ko-KR"/>
              </w:rPr>
              <w:t xml:space="preserve">enabling reception/transmission of preferred resource set and non-preferred resource set is configured by RRC </w:t>
            </w:r>
            <w:r w:rsidRPr="00D37AC6">
              <w:t>and preferred resource set is not received from a UE:</w:t>
            </w:r>
          </w:p>
          <w:p w14:paraId="6CEE3A62" w14:textId="77777777" w:rsidR="002D228A" w:rsidRPr="00D37AC6" w:rsidRDefault="002D228A" w:rsidP="002D228A">
            <w:pPr>
              <w:pStyle w:val="B4"/>
              <w:rPr>
                <w:lang w:eastAsia="zh-CN"/>
              </w:rPr>
            </w:pPr>
            <w:r w:rsidRPr="00D37AC6">
              <w:rPr>
                <w:lang w:eastAsia="zh-CN"/>
              </w:rPr>
              <w:t>4&gt;</w:t>
            </w:r>
            <w:r w:rsidRPr="00D37AC6">
              <w:rPr>
                <w:lang w:eastAsia="zh-CN"/>
              </w:rPr>
              <w:tab/>
              <w:t>if transmission based on random selection is configured by upper layers:</w:t>
            </w:r>
          </w:p>
          <w:p w14:paraId="0A42B020" w14:textId="77777777" w:rsidR="002D228A" w:rsidRPr="00D37AC6" w:rsidRDefault="002D228A" w:rsidP="002D228A">
            <w:pPr>
              <w:pStyle w:val="B5"/>
            </w:pPr>
            <w:r w:rsidRPr="00D37AC6">
              <w:rPr>
                <w:lang w:eastAsia="zh-CN"/>
              </w:rPr>
              <w:t>5&gt;</w:t>
            </w:r>
            <w:r w:rsidRPr="00D37AC6">
              <w:rPr>
                <w:lang w:eastAsia="zh-CN"/>
              </w:rPr>
              <w:tab/>
            </w:r>
            <w:r w:rsidRPr="00D37AC6">
              <w:t xml:space="preserve">if the selected resource pool is not </w:t>
            </w:r>
            <w:r w:rsidRPr="00D37AC6">
              <w:rPr>
                <w:rFonts w:eastAsia="DengXian"/>
                <w:lang w:eastAsia="zh-CN"/>
              </w:rPr>
              <w:t>Dedicated SL-PRS resource pool</w:t>
            </w:r>
            <w:r w:rsidRPr="00D37AC6">
              <w:t>:</w:t>
            </w:r>
          </w:p>
          <w:p w14:paraId="3B6B6C1B" w14:textId="77777777" w:rsidR="002D228A" w:rsidRPr="00D37AC6" w:rsidRDefault="002D228A" w:rsidP="002D228A">
            <w:pPr>
              <w:pStyle w:val="B6"/>
              <w:rPr>
                <w:lang w:eastAsia="zh-CN"/>
              </w:rPr>
            </w:pPr>
            <w:r w:rsidRPr="00D37AC6">
              <w:rPr>
                <w:lang w:eastAsia="zh-CN"/>
              </w:rPr>
              <w:t>6&gt;</w:t>
            </w:r>
            <w:r w:rsidRPr="00D37AC6">
              <w:rPr>
                <w:lang w:eastAsia="zh-CN"/>
              </w:rPr>
              <w:tab/>
              <w:t xml:space="preserve">randomly select the time and frequency resources for one transmission opportunity from the resources pool excluding </w:t>
            </w:r>
            <w:r w:rsidRPr="00D37AC6">
              <w:t xml:space="preserve">all RB sets had Sidelink consistent LBT failure detected and not cancelled and the resources of which the lowest sub-channel includes intra cell guard band PRBs if </w:t>
            </w:r>
            <w:proofErr w:type="spellStart"/>
            <w:r w:rsidRPr="00D37AC6">
              <w:rPr>
                <w:i/>
              </w:rPr>
              <w:t>sl-</w:t>
            </w:r>
            <w:r w:rsidRPr="00D37AC6">
              <w:rPr>
                <w:i/>
                <w:iCs/>
                <w:lang w:eastAsia="ko-KR"/>
              </w:rPr>
              <w:t>transmissionStructureForPSCCHandPSSCH</w:t>
            </w:r>
            <w:proofErr w:type="spellEnd"/>
            <w:r w:rsidRPr="00D37AC6">
              <w:rPr>
                <w:lang w:eastAsia="ko-KR"/>
              </w:rPr>
              <w:t xml:space="preserve"> is set to '</w:t>
            </w:r>
            <w:proofErr w:type="spellStart"/>
            <w:r w:rsidRPr="00D37AC6">
              <w:rPr>
                <w:lang w:eastAsia="ko-KR"/>
              </w:rPr>
              <w:t>contiguousRB</w:t>
            </w:r>
            <w:proofErr w:type="spellEnd"/>
            <w:r w:rsidRPr="00D37AC6">
              <w:rPr>
                <w:lang w:eastAsia="ko-KR"/>
              </w:rPr>
              <w:t xml:space="preserve">' </w:t>
            </w:r>
            <w:r w:rsidRPr="00D37AC6">
              <w:t>are excluded</w:t>
            </w:r>
            <w:r w:rsidRPr="00D37AC6">
              <w:rPr>
                <w:lang w:eastAsia="zh-CN"/>
              </w:rPr>
              <w:t xml:space="preserve">, if configured, according to the amount of selected frequency resources, </w:t>
            </w:r>
            <w:r w:rsidRPr="005329F9">
              <w:rPr>
                <w:highlight w:val="yellow"/>
                <w:lang w:eastAsia="zh-CN"/>
              </w:rPr>
              <w:t>the remaining PDB of SL data available in the logical channel(s)</w:t>
            </w:r>
            <w:r w:rsidRPr="005329F9">
              <w:rPr>
                <w:highlight w:val="yellow"/>
              </w:rPr>
              <w:t>, and the remaining SL-PRS delay budget of the SL-PRS transmission(s)</w:t>
            </w:r>
            <w:r w:rsidRPr="00D37AC6">
              <w:t>, if available,</w:t>
            </w:r>
            <w:r w:rsidRPr="00D37AC6">
              <w:rPr>
                <w:lang w:eastAsia="zh-CN"/>
              </w:rPr>
              <w:t xml:space="preserve"> </w:t>
            </w:r>
            <w:r w:rsidRPr="005329F9">
              <w:rPr>
                <w:color w:val="00B0F0"/>
                <w:lang w:eastAsia="zh-CN"/>
              </w:rPr>
              <w:t>allowed on the carrier</w:t>
            </w:r>
            <w:r w:rsidRPr="00D37AC6">
              <w:rPr>
                <w:lang w:eastAsia="zh-CN"/>
              </w:rPr>
              <w:t>.</w:t>
            </w:r>
          </w:p>
          <w:p w14:paraId="350C3C7F" w14:textId="073E57BD" w:rsidR="003E2255" w:rsidRDefault="005329F9" w:rsidP="003E2255">
            <w:pPr>
              <w:rPr>
                <w:rFonts w:ascii="Arial" w:hAnsi="Arial" w:cs="Arial"/>
              </w:rPr>
            </w:pPr>
            <w:r>
              <w:rPr>
                <w:rFonts w:ascii="Arial" w:hAnsi="Arial" w:cs="Arial"/>
              </w:rPr>
              <w:t xml:space="preserve">In bullet 6&gt;, the MAC layer considers </w:t>
            </w:r>
            <w:r w:rsidRPr="00A3147C">
              <w:rPr>
                <w:rFonts w:ascii="Arial" w:hAnsi="Arial" w:cs="Arial"/>
                <w:highlight w:val="yellow"/>
              </w:rPr>
              <w:t>latency requirements of data and PRS transmissions</w:t>
            </w:r>
            <w:r>
              <w:rPr>
                <w:rFonts w:ascii="Arial" w:hAnsi="Arial" w:cs="Arial"/>
              </w:rPr>
              <w:t xml:space="preserve">, if they are </w:t>
            </w:r>
            <w:r w:rsidRPr="005329F9">
              <w:rPr>
                <w:rFonts w:ascii="Arial" w:hAnsi="Arial" w:cs="Arial"/>
                <w:color w:val="00B0F0"/>
              </w:rPr>
              <w:t>allowed on the carrier</w:t>
            </w:r>
            <w:r>
              <w:rPr>
                <w:rFonts w:ascii="Arial" w:hAnsi="Arial" w:cs="Arial"/>
              </w:rPr>
              <w:t xml:space="preserve">. However, the condition on whether </w:t>
            </w:r>
            <w:r w:rsidRPr="005C1E4E">
              <w:rPr>
                <w:rFonts w:ascii="Arial" w:hAnsi="Arial" w:cs="Arial"/>
                <w:color w:val="00B0F0"/>
              </w:rPr>
              <w:t>a transmission is allowed on the carrier</w:t>
            </w:r>
            <w:r>
              <w:rPr>
                <w:rFonts w:ascii="Arial" w:hAnsi="Arial" w:cs="Arial"/>
              </w:rPr>
              <w:t>, is only applicable to SL data in the logical channel(s), while not applicable to SL-PRS transmission</w:t>
            </w:r>
            <w:r w:rsidR="00535E04">
              <w:rPr>
                <w:rFonts w:ascii="Arial" w:hAnsi="Arial" w:cs="Arial"/>
              </w:rPr>
              <w:t>, which is a L1 signal, without a corresponding logical channel</w:t>
            </w:r>
            <w:r>
              <w:rPr>
                <w:rFonts w:ascii="Arial" w:hAnsi="Arial" w:cs="Arial"/>
              </w:rPr>
              <w:t xml:space="preserve">.  </w:t>
            </w:r>
            <w:r w:rsidR="00C25DDE">
              <w:rPr>
                <w:rFonts w:ascii="Arial" w:hAnsi="Arial" w:cs="Arial"/>
              </w:rPr>
              <w:t>Therefore, this needs to be corrected.</w:t>
            </w:r>
          </w:p>
          <w:bookmarkEnd w:id="2"/>
          <w:p w14:paraId="708AA7DE" w14:textId="526E2AD8" w:rsidR="002B0656" w:rsidRDefault="002B0656" w:rsidP="00E11A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9E5E" w14:textId="0FC05255" w:rsidR="008A68BF" w:rsidRDefault="00170E5D" w:rsidP="008A68BF">
            <w:pPr>
              <w:pStyle w:val="CRCoverPage"/>
              <w:spacing w:after="0"/>
              <w:rPr>
                <w:szCs w:val="24"/>
                <w:lang w:eastAsia="sv-SE"/>
              </w:rPr>
            </w:pPr>
            <w:r w:rsidRPr="00F2046C">
              <w:t xml:space="preserve">Move the text “allowed </w:t>
            </w:r>
            <w:r w:rsidR="002B75DD">
              <w:t>on</w:t>
            </w:r>
            <w:r w:rsidR="002B75DD" w:rsidRPr="00F2046C">
              <w:t xml:space="preserve"> </w:t>
            </w:r>
            <w:r w:rsidRPr="00F2046C">
              <w:t>the carrier” to be placed after the text “</w:t>
            </w:r>
            <w:r w:rsidRPr="00F2046C">
              <w:rPr>
                <w:lang w:eastAsia="zh-CN"/>
              </w:rPr>
              <w:t>the remaining PDB of SL data available in the logical channel(s)</w:t>
            </w:r>
            <w:r w:rsidRPr="00F2046C">
              <w:t>”</w:t>
            </w:r>
            <w:r w:rsidR="008A68BF" w:rsidRPr="00F2046C">
              <w:rPr>
                <w:lang w:eastAsia="zh-CN"/>
              </w:rPr>
              <w:t>.</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2FE6FB9D" w14:textId="77777777" w:rsidR="003A356E" w:rsidRPr="00D14518" w:rsidRDefault="003A356E" w:rsidP="003A356E">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4B4F817D" w14:textId="77777777" w:rsidR="003A356E" w:rsidRDefault="003A356E" w:rsidP="003A356E">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575241FE" w:rsidR="00807995" w:rsidRDefault="008968D7" w:rsidP="003A356E">
            <w:pPr>
              <w:pStyle w:val="CRCoverPage"/>
              <w:spacing w:after="0"/>
              <w:ind w:left="100"/>
              <w:rPr>
                <w:noProof/>
              </w:rPr>
            </w:pPr>
            <w:r>
              <w:rPr>
                <w:noProof/>
              </w:rPr>
              <w:t>If one UE implements the change according to the CR, but not the other UE, there are inter-operability issues so that</w:t>
            </w:r>
            <w:r w:rsidR="007F4486">
              <w:rPr>
                <w:noProof/>
              </w:rPr>
              <w:t xml:space="preserve"> UEs have different behaviors on whether to check if a SL PRS transmission is allowed on the carrier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79C47" w:rsidR="001E41F3" w:rsidRDefault="00A37F99">
            <w:pPr>
              <w:pStyle w:val="CRCoverPage"/>
              <w:spacing w:after="0"/>
              <w:ind w:left="100"/>
              <w:rPr>
                <w:noProof/>
              </w:rPr>
            </w:pPr>
            <w:r>
              <w:t xml:space="preserve">If the changes are not approved, </w:t>
            </w:r>
            <w:r w:rsidR="00170E5D">
              <w:rPr>
                <w:lang w:eastAsia="zh-CN"/>
              </w:rPr>
              <w:t xml:space="preserve">the MAC entity would check if </w:t>
            </w:r>
            <w:r w:rsidR="00DC0379">
              <w:rPr>
                <w:lang w:eastAsia="zh-CN"/>
              </w:rPr>
              <w:t>a SL-PRS transmission is allowed on a carrier, which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4CAA" w:rsidR="001E41F3" w:rsidRDefault="00AA208C">
            <w:pPr>
              <w:pStyle w:val="CRCoverPage"/>
              <w:spacing w:after="0"/>
              <w:ind w:left="100"/>
              <w:rPr>
                <w:noProof/>
              </w:rPr>
            </w:pPr>
            <w:r>
              <w:rPr>
                <w:rFonts w:cs="Arial"/>
                <w:szCs w:val="16"/>
              </w:rPr>
              <w:t>5.22.1.</w:t>
            </w:r>
            <w:r w:rsidR="00A37F99">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bookmarkEnd w:id="3"/>
    <w:p w14:paraId="3FA462FE" w14:textId="77777777" w:rsidR="00037B3A" w:rsidRDefault="00037B3A" w:rsidP="00037B3A">
      <w:pPr>
        <w:rPr>
          <w:b/>
          <w:bCs/>
          <w:color w:val="0070C0"/>
          <w:sz w:val="24"/>
          <w:szCs w:val="24"/>
        </w:rPr>
      </w:pPr>
    </w:p>
    <w:p w14:paraId="20768324" w14:textId="77777777" w:rsidR="00037B3A" w:rsidRDefault="00037B3A" w:rsidP="00037B3A">
      <w:pPr>
        <w:rPr>
          <w:b/>
          <w:bCs/>
          <w:color w:val="0070C0"/>
          <w:sz w:val="24"/>
          <w:szCs w:val="24"/>
        </w:rPr>
      </w:pPr>
      <w:r w:rsidRPr="00FD114F">
        <w:rPr>
          <w:b/>
          <w:bCs/>
          <w:color w:val="0070C0"/>
          <w:sz w:val="24"/>
          <w:szCs w:val="24"/>
        </w:rPr>
        <w:t>&lt;&lt;&lt;&lt;Skipped&gt;&gt;&gt;&gt;</w:t>
      </w:r>
    </w:p>
    <w:p w14:paraId="31EFE2DA" w14:textId="77777777" w:rsidR="00A740B6" w:rsidRPr="00782F5C" w:rsidRDefault="00A740B6" w:rsidP="00A740B6">
      <w:pPr>
        <w:pStyle w:val="Heading4"/>
      </w:pPr>
      <w:bookmarkStart w:id="4" w:name="_Toc12569232"/>
      <w:bookmarkStart w:id="5" w:name="_Toc37296249"/>
      <w:bookmarkStart w:id="6" w:name="_Toc46490378"/>
      <w:bookmarkStart w:id="7" w:name="_Toc52752073"/>
      <w:bookmarkStart w:id="8" w:name="_Toc52796535"/>
      <w:bookmarkStart w:id="9" w:name="_Toc178200596"/>
      <w:r w:rsidRPr="00782F5C">
        <w:t>5.22.1.1</w:t>
      </w:r>
      <w:r w:rsidRPr="00782F5C">
        <w:tab/>
        <w:t>SL Grant reception and SCI transmission</w:t>
      </w:r>
      <w:bookmarkEnd w:id="4"/>
      <w:bookmarkEnd w:id="5"/>
      <w:bookmarkEnd w:id="6"/>
      <w:bookmarkEnd w:id="7"/>
      <w:bookmarkEnd w:id="8"/>
      <w:bookmarkEnd w:id="9"/>
    </w:p>
    <w:p w14:paraId="5ADE9777" w14:textId="77777777" w:rsidR="00A740B6" w:rsidRPr="00782F5C" w:rsidRDefault="00A740B6" w:rsidP="00A740B6">
      <w:pPr>
        <w:rPr>
          <w:lang w:eastAsia="ko-KR"/>
        </w:rPr>
      </w:pPr>
      <w:r w:rsidRPr="00782F5C">
        <w:rPr>
          <w:lang w:eastAsia="ko-KR"/>
        </w:rPr>
        <w:t xml:space="preserve">Sidelink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28659B01" w14:textId="77777777" w:rsidR="00A740B6" w:rsidRPr="00782F5C" w:rsidRDefault="00A740B6" w:rsidP="00A740B6">
      <w:pPr>
        <w:rPr>
          <w:noProof/>
        </w:rPr>
      </w:pPr>
      <w:r w:rsidRPr="00782F5C">
        <w:rPr>
          <w:noProof/>
        </w:rPr>
        <w:t xml:space="preserve">If the MAC entity has been configured with Sidelink resource allocation mode 1 </w:t>
      </w:r>
      <w:r w:rsidRPr="00782F5C">
        <w:t>as indicated in TS 38.331 [5] or if the MAC entity has been configured with Sidelink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5CF848FB" w14:textId="77777777" w:rsidR="00A740B6" w:rsidRPr="00782F5C" w:rsidRDefault="00A740B6" w:rsidP="00A740B6">
      <w:pPr>
        <w:pStyle w:val="B1"/>
        <w:rPr>
          <w:noProof/>
        </w:rPr>
      </w:pPr>
      <w:r w:rsidRPr="00782F5C">
        <w:rPr>
          <w:noProof/>
          <w:lang w:eastAsia="ko-KR"/>
        </w:rPr>
        <w:lastRenderedPageBreak/>
        <w:t>1&gt;</w:t>
      </w:r>
      <w:r w:rsidRPr="00782F5C">
        <w:rPr>
          <w:noProof/>
        </w:rPr>
        <w:tab/>
        <w:t>if a sidelink grant has been received on the PDCCH for the MAC entity's SL-RNTI:</w:t>
      </w:r>
    </w:p>
    <w:p w14:paraId="3C14BA4C" w14:textId="77777777" w:rsidR="00A740B6" w:rsidRPr="00782F5C" w:rsidRDefault="00A740B6" w:rsidP="00A740B6">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023BCBC8"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4B0566C9" w14:textId="77777777" w:rsidR="00A740B6" w:rsidRPr="00782F5C" w:rsidRDefault="00A740B6" w:rsidP="00A740B6">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29451087"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5997DDEA" w14:textId="77777777" w:rsidR="00A740B6" w:rsidRPr="00782F5C" w:rsidRDefault="00A740B6" w:rsidP="00A740B6">
      <w:pPr>
        <w:pStyle w:val="N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32292FCD" w14:textId="77777777" w:rsidR="00A740B6" w:rsidRPr="00782F5C" w:rsidRDefault="00A740B6" w:rsidP="00A740B6">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711BA47C" w14:textId="77777777" w:rsidR="00A740B6" w:rsidRPr="00782F5C" w:rsidRDefault="00A740B6" w:rsidP="00A740B6">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4C822128"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373EDBF7" w14:textId="77777777" w:rsidR="00A740B6" w:rsidRPr="00782F5C" w:rsidRDefault="00A740B6" w:rsidP="00A740B6">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018963CF"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EC69DD8" w14:textId="77777777" w:rsidR="00A740B6" w:rsidRPr="00782F5C" w:rsidRDefault="00A740B6" w:rsidP="00A740B6">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74A2304C"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D23CE3C"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store the configured sidelink grant;</w:t>
      </w:r>
    </w:p>
    <w:p w14:paraId="31AB7DFC" w14:textId="77777777" w:rsidR="00A740B6" w:rsidRPr="00782F5C" w:rsidRDefault="00A740B6" w:rsidP="00A740B6">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1B0CEA24" w14:textId="77777777" w:rsidR="00A740B6" w:rsidRPr="00782F5C" w:rsidRDefault="00A740B6" w:rsidP="00A740B6">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597F2664" w14:textId="77777777" w:rsidR="00A740B6" w:rsidRPr="00782F5C" w:rsidRDefault="00A740B6" w:rsidP="00A740B6">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7DF0B6D2" w14:textId="77777777" w:rsidR="00A740B6" w:rsidRPr="00782F5C" w:rsidRDefault="00A740B6" w:rsidP="00A740B6">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16A29718"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 xml:space="preserve">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the MAC entity's SL-PRS-RNTI: (i.e., dynamic grant)</w:t>
      </w:r>
    </w:p>
    <w:p w14:paraId="768B307C" w14:textId="77777777" w:rsidR="00A740B6" w:rsidRPr="00782F5C" w:rsidRDefault="00A740B6" w:rsidP="00A740B6">
      <w:pPr>
        <w:pStyle w:val="B2"/>
        <w:rPr>
          <w:rFonts w:eastAsia="DengXian"/>
          <w:lang w:eastAsia="zh-CN"/>
        </w:rPr>
      </w:pPr>
      <w:r w:rsidRPr="00782F5C">
        <w:rPr>
          <w:rFonts w:eastAsia="DengXian"/>
          <w:lang w:eastAsia="zh-CN"/>
        </w:rPr>
        <w:t>2&gt;</w:t>
      </w:r>
      <w:r w:rsidRPr="00782F5C">
        <w:rPr>
          <w:rFonts w:eastAsia="DengXian"/>
          <w:lang w:eastAsia="zh-CN"/>
        </w:rPr>
        <w:tab/>
        <w:t xml:space="preserve">use the received </w:t>
      </w:r>
      <w:proofErr w:type="spellStart"/>
      <w:r w:rsidRPr="00782F5C">
        <w:rPr>
          <w:rFonts w:eastAsia="DengXian"/>
          <w:lang w:eastAsia="zh-CN"/>
        </w:rPr>
        <w:t>sidelink</w:t>
      </w:r>
      <w:proofErr w:type="spellEnd"/>
      <w:r w:rsidRPr="00782F5C">
        <w:rPr>
          <w:rFonts w:eastAsia="DengXian"/>
          <w:lang w:eastAsia="zh-CN"/>
        </w:rPr>
        <w:t xml:space="preserve"> grant to determine the PSCCH duration(s) and the corresponding SL-PRS occasion(s) for the transmission of SL-PRS.</w:t>
      </w:r>
    </w:p>
    <w:p w14:paraId="54CFEACC"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 xml:space="preserve">else 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MAC entity's SL-PRS-CS-RNTI: (i.e., configured </w:t>
      </w:r>
      <w:proofErr w:type="spellStart"/>
      <w:r w:rsidRPr="00782F5C">
        <w:rPr>
          <w:rFonts w:eastAsia="DengXian"/>
          <w:lang w:eastAsia="zh-CN"/>
        </w:rPr>
        <w:t>sidelink</w:t>
      </w:r>
      <w:proofErr w:type="spellEnd"/>
      <w:r w:rsidRPr="00782F5C">
        <w:rPr>
          <w:rFonts w:eastAsia="DengXian"/>
          <w:lang w:eastAsia="zh-CN"/>
        </w:rPr>
        <w:t xml:space="preserve"> grant type 2)</w:t>
      </w:r>
    </w:p>
    <w:p w14:paraId="476F87B9" w14:textId="77777777" w:rsidR="00A740B6" w:rsidRPr="00782F5C" w:rsidRDefault="00A740B6" w:rsidP="00A740B6">
      <w:pPr>
        <w:pStyle w:val="B2"/>
        <w:rPr>
          <w:rFonts w:eastAsia="DengXian"/>
          <w:lang w:eastAsia="zh-CN"/>
        </w:rPr>
      </w:pPr>
      <w:r w:rsidRPr="00782F5C">
        <w:rPr>
          <w:rFonts w:eastAsia="DengXian"/>
          <w:lang w:eastAsia="zh-CN"/>
        </w:rPr>
        <w:t>2&gt;</w:t>
      </w:r>
      <w:r w:rsidRPr="00782F5C">
        <w:rPr>
          <w:rFonts w:eastAsia="DengXian"/>
          <w:lang w:eastAsia="zh-CN"/>
        </w:rPr>
        <w:tab/>
        <w:t xml:space="preserve">if the PDCCH content indicates the configured grant Type 2 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1CB6A877"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 xml:space="preserve">store the configured </w:t>
      </w:r>
      <w:proofErr w:type="spellStart"/>
      <w:r w:rsidRPr="00782F5C">
        <w:rPr>
          <w:rFonts w:eastAsia="DengXian"/>
          <w:lang w:eastAsia="zh-CN"/>
        </w:rPr>
        <w:t>sidelink</w:t>
      </w:r>
      <w:proofErr w:type="spellEnd"/>
      <w:r w:rsidRPr="00782F5C">
        <w:rPr>
          <w:rFonts w:eastAsia="DengXian"/>
          <w:lang w:eastAsia="zh-CN"/>
        </w:rPr>
        <w:t xml:space="preserve"> </w:t>
      </w:r>
      <w:proofErr w:type="gramStart"/>
      <w:r w:rsidRPr="00782F5C">
        <w:rPr>
          <w:rFonts w:eastAsia="DengXian"/>
          <w:lang w:eastAsia="zh-CN"/>
        </w:rPr>
        <w:t>grant;</w:t>
      </w:r>
      <w:proofErr w:type="gramEnd"/>
    </w:p>
    <w:p w14:paraId="2669920F"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w:t>
      </w:r>
      <w:proofErr w:type="gramStart"/>
      <w:r w:rsidRPr="00782F5C">
        <w:rPr>
          <w:rFonts w:eastAsia="DengXian"/>
          <w:lang w:eastAsia="zh-CN"/>
        </w:rPr>
        <w:t>grant;</w:t>
      </w:r>
      <w:proofErr w:type="gramEnd"/>
    </w:p>
    <w:p w14:paraId="3B14FF19" w14:textId="77777777" w:rsidR="00A740B6" w:rsidRPr="00782F5C" w:rsidRDefault="00A740B6" w:rsidP="00A740B6">
      <w:pPr>
        <w:pStyle w:val="B3"/>
        <w:rPr>
          <w:rFonts w:eastAsia="DengXian"/>
          <w:lang w:eastAsia="zh-CN"/>
        </w:rPr>
      </w:pPr>
      <w:r w:rsidRPr="00782F5C">
        <w:rPr>
          <w:rFonts w:eastAsia="DengXian"/>
          <w:lang w:eastAsia="zh-CN"/>
        </w:rPr>
        <w:lastRenderedPageBreak/>
        <w:t>3&gt;</w:t>
      </w:r>
      <w:r w:rsidRPr="00782F5C">
        <w:rPr>
          <w:rFonts w:eastAsia="DengXian"/>
          <w:lang w:eastAsia="zh-CN"/>
        </w:rPr>
        <w:tab/>
        <w:t xml:space="preserve">initialise or re-initialise the configured </w:t>
      </w:r>
      <w:proofErr w:type="spellStart"/>
      <w:r w:rsidRPr="00782F5C">
        <w:rPr>
          <w:rFonts w:eastAsia="DengXian"/>
          <w:lang w:eastAsia="zh-CN"/>
        </w:rPr>
        <w:t>sidelink</w:t>
      </w:r>
      <w:proofErr w:type="spellEnd"/>
      <w:r w:rsidRPr="00782F5C">
        <w:rPr>
          <w:rFonts w:eastAsia="DengXian"/>
          <w:lang w:eastAsia="zh-CN"/>
        </w:rPr>
        <w:t xml:space="preserve"> grant to determine the set of PSCCH duration(s) and the corresponding SL-PRS occasion for the transmission of SL-PRS.</w:t>
      </w:r>
    </w:p>
    <w:p w14:paraId="2F8B3E05" w14:textId="77777777" w:rsidR="00A740B6" w:rsidRPr="00782F5C" w:rsidRDefault="00A740B6" w:rsidP="00A740B6">
      <w:pPr>
        <w:pStyle w:val="B2"/>
        <w:rPr>
          <w:rFonts w:eastAsia="DengXian"/>
          <w:lang w:eastAsia="zh-CN"/>
        </w:rPr>
      </w:pPr>
      <w:r w:rsidRPr="00782F5C">
        <w:rPr>
          <w:rFonts w:eastAsia="DengXian"/>
          <w:lang w:eastAsia="zh-CN"/>
        </w:rPr>
        <w:t>2&gt;</w:t>
      </w:r>
      <w:r w:rsidRPr="00782F5C">
        <w:rPr>
          <w:rFonts w:eastAsia="DengXian"/>
          <w:lang w:eastAsia="zh-CN"/>
        </w:rPr>
        <w:tab/>
        <w:t xml:space="preserve">else if the PDCCH content indicates the configured Type 2 deactivation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0BD71ACA"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562B6A1C" w14:textId="77777777" w:rsidR="00A740B6" w:rsidRPr="00782F5C" w:rsidRDefault="00A740B6" w:rsidP="00A740B6">
      <w:r w:rsidRPr="00782F5C">
        <w:rPr>
          <w:noProof/>
        </w:rPr>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5A928CE3" w14:textId="77777777" w:rsidR="00A740B6" w:rsidRPr="00782F5C" w:rsidRDefault="00A740B6" w:rsidP="00A740B6">
      <w:pPr>
        <w:pStyle w:val="N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4333BCB4" w14:textId="77777777" w:rsidR="00A740B6" w:rsidRPr="00782F5C" w:rsidRDefault="00A740B6" w:rsidP="00A740B6">
      <w:pPr>
        <w:pStyle w:val="N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32DB0FDF" w14:textId="77777777" w:rsidR="00A740B6" w:rsidRPr="00782F5C" w:rsidRDefault="00A740B6" w:rsidP="00A740B6">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18FCA69F" w14:textId="77777777" w:rsidR="00A740B6" w:rsidRPr="00782F5C" w:rsidRDefault="00A740B6" w:rsidP="00A740B6">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F90D59D" w14:textId="77777777" w:rsidR="00A740B6" w:rsidRPr="00782F5C" w:rsidRDefault="00A740B6" w:rsidP="00A740B6">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625FB62F" w14:textId="77777777" w:rsidR="00A740B6" w:rsidRPr="00782F5C" w:rsidRDefault="00A740B6" w:rsidP="00A740B6">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0CDD143A"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DengXian"/>
          <w:lang w:eastAsia="zh-CN"/>
        </w:rPr>
        <w:t>multiple SL-PRS(s), which have been triggered by the upper layer or by the reception of a SCI from a peer UE:</w:t>
      </w:r>
    </w:p>
    <w:p w14:paraId="185D9ECF" w14:textId="77777777" w:rsidR="00A740B6" w:rsidRPr="00782F5C" w:rsidRDefault="00A740B6" w:rsidP="00A740B6">
      <w:pPr>
        <w:pStyle w:val="N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AA22558" w14:textId="77777777" w:rsidR="00A740B6" w:rsidRPr="00782F5C" w:rsidRDefault="00A740B6" w:rsidP="00A740B6">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197F7903" w14:textId="77777777" w:rsidR="00A740B6" w:rsidRPr="00782F5C" w:rsidRDefault="00A740B6" w:rsidP="00A740B6">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4A522BF9" w14:textId="77777777" w:rsidR="00A740B6" w:rsidRPr="00782F5C" w:rsidRDefault="00A740B6" w:rsidP="00A740B6">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4D6DDF06" w14:textId="77777777" w:rsidR="00A740B6" w:rsidRPr="00782F5C" w:rsidRDefault="00A740B6" w:rsidP="00A740B6">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0B11D4C8" w14:textId="77777777" w:rsidR="00A740B6" w:rsidRPr="00782F5C" w:rsidRDefault="00A740B6" w:rsidP="00A740B6">
      <w:pPr>
        <w:pStyle w:val="B6"/>
      </w:pPr>
      <w:r w:rsidRPr="00782F5C">
        <w:rPr>
          <w:lang w:eastAsia="zh-CN"/>
        </w:rPr>
        <w:t>6</w:t>
      </w:r>
      <w:r w:rsidRPr="00782F5C">
        <w:t>&gt;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461CA9D7" w14:textId="77777777" w:rsidR="00A740B6" w:rsidRPr="00782F5C" w:rsidRDefault="00A740B6" w:rsidP="00A740B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54AC64E3" w14:textId="77777777" w:rsidR="00A740B6" w:rsidRPr="00782F5C" w:rsidRDefault="00A740B6" w:rsidP="00A740B6">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74A732C0" w14:textId="77777777" w:rsidR="00A740B6" w:rsidRPr="00782F5C" w:rsidRDefault="00A740B6" w:rsidP="00A740B6">
      <w:pPr>
        <w:pStyle w:val="B4"/>
        <w:rPr>
          <w:rFonts w:eastAsia="Malgun Gothic"/>
          <w:lang w:eastAsia="ko-KR"/>
        </w:rPr>
      </w:pPr>
      <w:r w:rsidRPr="00782F5C">
        <w:rPr>
          <w:lang w:eastAsia="zh-CN"/>
        </w:rPr>
        <w:lastRenderedPageBreak/>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4D52EB3B" w14:textId="77777777" w:rsidR="00A740B6" w:rsidRPr="00782F5C" w:rsidRDefault="00A740B6" w:rsidP="00A740B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01171D77" w14:textId="77777777" w:rsidR="00A740B6" w:rsidRPr="00782F5C" w:rsidRDefault="00A740B6" w:rsidP="00A740B6">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brid</w:t>
      </w:r>
      <w:proofErr w:type="spellEnd"/>
      <w:r w:rsidRPr="00782F5C">
        <w:t xml:space="preserve"> or </w:t>
      </w:r>
      <w:proofErr w:type="spellStart"/>
      <w:r w:rsidRPr="00782F5C">
        <w:rPr>
          <w:i/>
        </w:rPr>
        <w:t>bridAndDAA</w:t>
      </w:r>
      <w:proofErr w:type="spellEnd"/>
      <w:r w:rsidRPr="00782F5C">
        <w:rPr>
          <w:rFonts w:eastAsia="Malgun Gothic"/>
          <w:lang w:eastAsia="ko-KR"/>
        </w:rPr>
        <w:t>:</w:t>
      </w:r>
    </w:p>
    <w:p w14:paraId="6ED20856" w14:textId="77777777" w:rsidR="00A740B6" w:rsidRPr="00782F5C" w:rsidRDefault="00A740B6" w:rsidP="00A740B6">
      <w:pPr>
        <w:pStyle w:val="B7"/>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0A96CE99" w14:textId="77777777" w:rsidR="00A740B6" w:rsidRPr="00782F5C" w:rsidRDefault="00A740B6" w:rsidP="00A740B6">
      <w:pPr>
        <w:pStyle w:val="B6"/>
        <w:rPr>
          <w:rFonts w:eastAsia="Malgun Gothic"/>
        </w:rPr>
      </w:pPr>
      <w:r w:rsidRPr="00782F5C">
        <w:rPr>
          <w:rFonts w:eastAsia="Malgun Gothic"/>
        </w:rPr>
        <w:t>6&gt;</w:t>
      </w:r>
      <w:r w:rsidRPr="00782F5C">
        <w:rPr>
          <w:rFonts w:eastAsia="Malgun Gothic"/>
        </w:rPr>
        <w:tab/>
        <w:t>else:</w:t>
      </w:r>
    </w:p>
    <w:p w14:paraId="56806C44" w14:textId="77777777" w:rsidR="00A740B6" w:rsidRPr="00782F5C" w:rsidRDefault="00A740B6" w:rsidP="00A740B6">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17C65EBF" w14:textId="77777777" w:rsidR="00A740B6" w:rsidRPr="00782F5C" w:rsidRDefault="00A740B6" w:rsidP="00A740B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302D8A66" w14:textId="77777777" w:rsidR="00A740B6" w:rsidRPr="00782F5C" w:rsidRDefault="00A740B6" w:rsidP="00A740B6">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5E2329B1" w14:textId="77777777" w:rsidR="00A740B6" w:rsidRPr="00782F5C" w:rsidRDefault="00A740B6" w:rsidP="00A740B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060365D0" w14:textId="77777777" w:rsidR="00A740B6" w:rsidRPr="00782F5C" w:rsidRDefault="00A740B6" w:rsidP="00A740B6">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4B658F5D" w14:textId="77777777" w:rsidR="00A740B6" w:rsidRPr="00782F5C" w:rsidRDefault="00A740B6" w:rsidP="00A740B6">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daa</w:t>
      </w:r>
      <w:proofErr w:type="spellEnd"/>
      <w:r w:rsidRPr="00782F5C">
        <w:t xml:space="preserve"> or </w:t>
      </w:r>
      <w:proofErr w:type="spellStart"/>
      <w:r w:rsidRPr="00782F5C">
        <w:rPr>
          <w:i/>
        </w:rPr>
        <w:t>bridAndDAA</w:t>
      </w:r>
      <w:proofErr w:type="spellEnd"/>
      <w:r w:rsidRPr="00782F5C">
        <w:t>:</w:t>
      </w:r>
    </w:p>
    <w:p w14:paraId="1239C279" w14:textId="77777777" w:rsidR="00A740B6" w:rsidRPr="00782F5C" w:rsidRDefault="00A740B6" w:rsidP="00A740B6">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4CE64DB5" w14:textId="77777777" w:rsidR="00A740B6" w:rsidRPr="00782F5C" w:rsidRDefault="00A740B6" w:rsidP="00A740B6">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3A4009F9" w14:textId="77777777" w:rsidR="00A740B6" w:rsidRPr="00782F5C" w:rsidRDefault="00A740B6" w:rsidP="00A740B6">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45CB5A8A" w14:textId="77777777" w:rsidR="00A740B6" w:rsidRPr="00782F5C" w:rsidRDefault="00A740B6" w:rsidP="00A740B6">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255D4C1B" w14:textId="77777777" w:rsidR="00A740B6" w:rsidRPr="00782F5C" w:rsidRDefault="00A740B6" w:rsidP="00A740B6">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73D77D6" w14:textId="77777777" w:rsidR="00A740B6" w:rsidRPr="00782F5C" w:rsidRDefault="00A740B6" w:rsidP="00A740B6">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5C2AFFEB" w14:textId="77777777" w:rsidR="00A740B6" w:rsidRPr="00782F5C" w:rsidRDefault="00A740B6" w:rsidP="00A740B6">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78A8B688" w14:textId="77777777" w:rsidR="00A740B6" w:rsidRPr="00782F5C" w:rsidRDefault="00A740B6" w:rsidP="00A740B6">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7B6F6947"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7C26BBF4" w14:textId="77777777" w:rsidR="00A740B6" w:rsidRPr="00782F5C" w:rsidRDefault="00A740B6" w:rsidP="00A740B6">
      <w:pPr>
        <w:pStyle w:val="B5"/>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750586E2" w14:textId="77777777" w:rsidR="00A740B6" w:rsidRPr="00782F5C" w:rsidRDefault="00A740B6" w:rsidP="00A740B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014870E" w14:textId="77777777" w:rsidR="00A740B6" w:rsidRPr="00782F5C" w:rsidRDefault="00A740B6" w:rsidP="00A740B6">
      <w:pPr>
        <w:pStyle w:val="B5"/>
      </w:pPr>
      <w:r w:rsidRPr="00782F5C">
        <w:lastRenderedPageBreak/>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5E8E2722" w14:textId="77777777" w:rsidR="00A740B6" w:rsidRPr="00782F5C" w:rsidRDefault="00A740B6" w:rsidP="00A740B6">
      <w:pPr>
        <w:pStyle w:val="B3"/>
      </w:pPr>
      <w:r w:rsidRPr="00782F5C">
        <w:rPr>
          <w:lang w:eastAsia="ko-KR"/>
        </w:rPr>
        <w:t>3&gt;</w:t>
      </w:r>
      <w:r w:rsidRPr="00782F5C">
        <w:rPr>
          <w:lang w:eastAsia="ko-KR"/>
        </w:rPr>
        <w:tab/>
        <w:t>else (i.e. multiple carrier frequencies are configured):</w:t>
      </w:r>
    </w:p>
    <w:p w14:paraId="0E8037B8" w14:textId="77777777" w:rsidR="00A740B6" w:rsidRPr="00782F5C" w:rsidRDefault="00A740B6" w:rsidP="00A740B6">
      <w:pPr>
        <w:pStyle w:val="B4"/>
        <w:rPr>
          <w:lang w:eastAsia="ko-KR"/>
        </w:rPr>
      </w:pPr>
      <w:r w:rsidRPr="00782F5C">
        <w:rPr>
          <w:lang w:eastAsia="ko-KR"/>
        </w:rPr>
        <w:t>4</w:t>
      </w:r>
      <w:r w:rsidRPr="00782F5C">
        <w:t>&gt;</w:t>
      </w:r>
      <w:r w:rsidRPr="00782F5C">
        <w:tab/>
        <w:t>trigger the TX carrier (re-)selection procedure as specified in clause 5.22.1.11.</w:t>
      </w:r>
    </w:p>
    <w:p w14:paraId="67E644B0" w14:textId="77777777" w:rsidR="00A740B6" w:rsidRPr="00782F5C" w:rsidRDefault="00A740B6" w:rsidP="00A740B6">
      <w:pPr>
        <w:pStyle w:val="B2"/>
      </w:pPr>
      <w:r w:rsidRPr="00782F5C">
        <w:t>2&gt;</w:t>
      </w:r>
      <w:r w:rsidRPr="00782F5C">
        <w:tab/>
        <w:t>if Sidelink consistent LBT failure is detected as specified in clause 5.31.2 in all RB sets of the selected resource pool, if single carrier frequency is configured:</w:t>
      </w:r>
    </w:p>
    <w:p w14:paraId="07E612A5" w14:textId="77777777" w:rsidR="00A740B6" w:rsidRPr="00782F5C" w:rsidRDefault="00A740B6" w:rsidP="00A740B6">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2065FD57" w14:textId="77777777" w:rsidR="00A740B6" w:rsidRPr="00782F5C" w:rsidRDefault="00A740B6" w:rsidP="00A740B6">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03B4AB55" w14:textId="77777777" w:rsidR="00A740B6" w:rsidRPr="00782F5C" w:rsidRDefault="00A740B6" w:rsidP="00A740B6">
      <w:pPr>
        <w:pStyle w:val="B3"/>
        <w:rPr>
          <w:lang w:eastAsia="ko-KR"/>
        </w:rPr>
      </w:pPr>
      <w:r w:rsidRPr="00782F5C">
        <w:rPr>
          <w:lang w:eastAsia="ko-KR"/>
        </w:rPr>
        <w:t>3&gt;</w:t>
      </w:r>
      <w:r w:rsidRPr="00782F5C">
        <w:rPr>
          <w:lang w:eastAsia="ko-KR"/>
        </w:rPr>
        <w:tab/>
        <w:t>else:</w:t>
      </w:r>
    </w:p>
    <w:p w14:paraId="451D7C3F" w14:textId="77777777" w:rsidR="00A740B6" w:rsidRPr="00782F5C" w:rsidRDefault="00A740B6" w:rsidP="00A740B6">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173468B6" w14:textId="77777777" w:rsidR="00A740B6" w:rsidRPr="00782F5C" w:rsidRDefault="00A740B6" w:rsidP="00A740B6">
      <w:pPr>
        <w:pStyle w:val="B2"/>
      </w:pPr>
      <w:r w:rsidRPr="00782F5C">
        <w:rPr>
          <w:lang w:eastAsia="ko-KR"/>
        </w:rPr>
        <w:t>2&gt;</w:t>
      </w:r>
      <w:r w:rsidRPr="00782F5C">
        <w:rPr>
          <w:lang w:eastAsia="ko-KR"/>
        </w:rPr>
        <w:tab/>
        <w:t xml:space="preserve">perform the </w:t>
      </w:r>
      <w:r w:rsidRPr="00782F5C">
        <w:t xml:space="preserve">TX resource (re-)selection check on the selected pool of resources as specified in clause </w:t>
      </w:r>
      <w:proofErr w:type="gramStart"/>
      <w:r w:rsidRPr="00782F5C">
        <w:t>5.22.1.2;</w:t>
      </w:r>
      <w:proofErr w:type="gramEnd"/>
    </w:p>
    <w:p w14:paraId="50A1D034" w14:textId="77777777" w:rsidR="00A740B6" w:rsidRPr="00782F5C" w:rsidRDefault="00A740B6" w:rsidP="00A740B6">
      <w:pPr>
        <w:pStyle w:val="NO"/>
      </w:pPr>
      <w:r w:rsidRPr="00782F5C">
        <w:t>NOTE 2D:</w:t>
      </w:r>
      <w:r w:rsidRPr="00782F5C">
        <w:tab/>
        <w:t>It is up to UE implementation how to select a resource pool that has at least one RB set in which Sidelink consistent LBT failure was either not detected or detected but cancelled.</w:t>
      </w:r>
    </w:p>
    <w:p w14:paraId="6ABD3CAB" w14:textId="77777777" w:rsidR="00A740B6" w:rsidRPr="00782F5C" w:rsidRDefault="00A740B6" w:rsidP="00A740B6">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w:t>
      </w:r>
      <w:proofErr w:type="gramStart"/>
      <w:r w:rsidRPr="00782F5C">
        <w:t>RRC</w:t>
      </w:r>
      <w:proofErr w:type="gramEnd"/>
      <w:r w:rsidRPr="00782F5C">
        <w:t xml:space="preserve"> or the MAC entity decides to cancel creating a selected </w:t>
      </w:r>
      <w:proofErr w:type="spellStart"/>
      <w:r w:rsidRPr="00782F5C">
        <w:t>sidelink</w:t>
      </w:r>
      <w:proofErr w:type="spellEnd"/>
      <w:r w:rsidRPr="00782F5C">
        <w:t xml:space="preserve"> grant corresponding to transmissions of multiple MAC PDUs.</w:t>
      </w:r>
    </w:p>
    <w:p w14:paraId="78CD6DE5" w14:textId="77777777" w:rsidR="00A740B6" w:rsidRPr="00782F5C" w:rsidRDefault="00A740B6" w:rsidP="00A740B6">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7BFDDB1B" w14:textId="77777777" w:rsidR="00A740B6" w:rsidRPr="00782F5C" w:rsidRDefault="00A740B6" w:rsidP="00A740B6">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54CB90D2" w14:textId="77777777" w:rsidR="00A740B6" w:rsidRPr="00782F5C" w:rsidRDefault="00A740B6" w:rsidP="00A740B6">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207FA56D" w14:textId="77777777" w:rsidR="00A740B6" w:rsidRPr="00782F5C" w:rsidRDefault="00A740B6" w:rsidP="00A740B6">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BFA17F8" w14:textId="77777777" w:rsidR="00A740B6" w:rsidRPr="00782F5C" w:rsidRDefault="00A740B6" w:rsidP="00A740B6">
      <w:pPr>
        <w:pStyle w:val="B4"/>
      </w:pPr>
      <w:r w:rsidRPr="00782F5C">
        <w:t>4&gt;</w:t>
      </w:r>
      <w:r w:rsidRPr="00782F5C">
        <w:tab/>
        <w:t xml:space="preserve">determine the order of the (re-)selected carriers, according to the decreasing order based on the highest priority of logical channels which are allowed on each (re-)selected </w:t>
      </w:r>
      <w:proofErr w:type="gramStart"/>
      <w:r w:rsidRPr="00782F5C">
        <w:t>carrier</w:t>
      </w:r>
      <w:r w:rsidRPr="00782F5C">
        <w:rPr>
          <w:lang w:eastAsia="ko-KR"/>
        </w:rPr>
        <w:t>,</w:t>
      </w:r>
      <w:r w:rsidRPr="00782F5C">
        <w:t xml:space="preserve"> </w:t>
      </w:r>
      <w:r w:rsidRPr="00782F5C">
        <w:rPr>
          <w:lang w:eastAsia="ko-KR"/>
        </w:rPr>
        <w:t>and</w:t>
      </w:r>
      <w:proofErr w:type="gramEnd"/>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247668FA" w14:textId="77777777" w:rsidR="00A740B6" w:rsidRPr="00782F5C" w:rsidRDefault="00A740B6" w:rsidP="00A740B6">
      <w:pPr>
        <w:pStyle w:val="B3"/>
      </w:pPr>
      <w:r w:rsidRPr="00782F5C">
        <w:t>3&gt;</w:t>
      </w:r>
      <w:r w:rsidRPr="00782F5C">
        <w:tab/>
        <w:t>if one or multiple SL DRX(s) is configured in the destination UE(s) receiving SL-SCH data:</w:t>
      </w:r>
    </w:p>
    <w:p w14:paraId="6DA5F72A" w14:textId="77777777" w:rsidR="00A740B6" w:rsidRPr="00782F5C" w:rsidRDefault="00A740B6" w:rsidP="00A740B6">
      <w:pPr>
        <w:pStyle w:val="B4"/>
      </w:pPr>
      <w:r w:rsidRPr="00782F5C">
        <w:t>4&gt;</w:t>
      </w:r>
      <w:r w:rsidRPr="00782F5C">
        <w:tab/>
        <w:t>indicate to the physical layer SL DRX Active time in the destination UE(s) receiving SL-SCH data, as specified in clause 5.28.2.</w:t>
      </w:r>
    </w:p>
    <w:p w14:paraId="1307F6E1" w14:textId="77777777" w:rsidR="00A740B6" w:rsidRPr="00782F5C" w:rsidRDefault="00A740B6" w:rsidP="00A740B6">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3396C984" w14:textId="77777777" w:rsidR="00A740B6" w:rsidRPr="00782F5C" w:rsidRDefault="00A740B6" w:rsidP="00A740B6">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3ABD9423" w14:textId="77777777" w:rsidR="00A740B6" w:rsidRPr="00782F5C" w:rsidRDefault="00A740B6" w:rsidP="00A740B6">
      <w:pPr>
        <w:pStyle w:val="B3"/>
      </w:pPr>
      <w:r w:rsidRPr="00782F5C">
        <w:t>3&gt;</w:t>
      </w:r>
      <w:r w:rsidRPr="00782F5C">
        <w:tab/>
        <w:t>if the selected resource pool is not Dedicated SL-PRS resource pool:</w:t>
      </w:r>
    </w:p>
    <w:p w14:paraId="15E8CB9F" w14:textId="77777777" w:rsidR="00A740B6" w:rsidRPr="00782F5C" w:rsidRDefault="00A740B6" w:rsidP="00A740B6">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xml:space="preserve">, with the selected </w:t>
      </w:r>
      <w:proofErr w:type="gramStart"/>
      <w:r w:rsidRPr="00782F5C">
        <w:t>value;</w:t>
      </w:r>
      <w:proofErr w:type="gramEnd"/>
    </w:p>
    <w:p w14:paraId="1ED8627D" w14:textId="561F982E" w:rsidR="00A740B6" w:rsidRPr="00782F5C" w:rsidRDefault="00A740B6" w:rsidP="00A740B6">
      <w:pPr>
        <w:pStyle w:val="B4"/>
      </w:pPr>
      <w:r w:rsidRPr="00782F5C">
        <w:lastRenderedPageBreak/>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w:t>
      </w:r>
      <w:ins w:id="10" w:author="Ericsson (Min)" w:date="2024-10-03T11:54:00Z">
        <w:r w:rsidR="008E1A13" w:rsidRPr="00782F5C">
          <w:t>allowed on the carrier</w:t>
        </w:r>
        <w:r w:rsidR="008E1A13" w:rsidRPr="00782F5C">
          <w:t xml:space="preserve"> </w:t>
        </w:r>
      </w:ins>
      <w:r w:rsidRPr="00782F5C">
        <w:t xml:space="preserve">and pending SL-PRS transmission(s), if available, </w:t>
      </w:r>
      <w:del w:id="11" w:author="Ericsson (Min)" w:date="2024-10-03T11:54:00Z">
        <w:r w:rsidRPr="00782F5C" w:rsidDel="008E1A13">
          <w:delText xml:space="preserve">allowed on the carrier </w:delText>
        </w:r>
      </w:del>
      <w:r w:rsidRPr="00782F5C">
        <w:t xml:space="preserve">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6E471313" w14:textId="77777777" w:rsidR="00A740B6" w:rsidRPr="00782F5C" w:rsidRDefault="00A740B6" w:rsidP="00A740B6">
      <w:pPr>
        <w:pStyle w:val="N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37B3AC8D" w14:textId="77777777" w:rsidR="00A740B6" w:rsidRPr="00782F5C" w:rsidRDefault="00A740B6" w:rsidP="00A740B6">
      <w:pPr>
        <w:pStyle w:val="NO"/>
      </w:pPr>
      <w:r w:rsidRPr="00782F5C">
        <w:t>NOTE 3Aa:</w:t>
      </w:r>
      <w:r w:rsidRPr="00782F5C">
        <w:tab/>
        <w:t>F</w:t>
      </w:r>
      <w:r w:rsidRPr="00782F5C">
        <w:rPr>
          <w:lang w:eastAsia="ko-KR"/>
        </w:rPr>
        <w:t xml:space="preserve">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02EF5F63" w14:textId="77777777" w:rsidR="00A740B6" w:rsidRPr="00782F5C" w:rsidRDefault="00A740B6" w:rsidP="00A740B6">
      <w:pPr>
        <w:pStyle w:val="N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342B1B5A" w14:textId="5760E5B7" w:rsidR="00A740B6" w:rsidRPr="00782F5C" w:rsidRDefault="00A740B6" w:rsidP="00A740B6">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w:t>
      </w:r>
      <w:ins w:id="12" w:author="Ericsson (Min)" w:date="2024-10-03T11:54:00Z">
        <w:r w:rsidR="008E1A13" w:rsidRPr="00782F5C">
          <w:t>allowed on the carrier</w:t>
        </w:r>
        <w:r w:rsidR="008E1A13" w:rsidRPr="00782F5C">
          <w:t xml:space="preserve"> </w:t>
        </w:r>
      </w:ins>
      <w:r w:rsidRPr="00782F5C">
        <w:t xml:space="preserve">and pending SL-PRS transmission(s), if available, </w:t>
      </w:r>
      <w:del w:id="13" w:author="Ericsson (Min)" w:date="2024-10-03T11:54:00Z">
        <w:r w:rsidRPr="00782F5C" w:rsidDel="008E1A13">
          <w:delText xml:space="preserve">allowed on the carrier </w:delText>
        </w:r>
      </w:del>
      <w:r w:rsidRPr="00782F5C">
        <w:t xml:space="preserve">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4C522FC"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49DC25D7" w14:textId="77777777" w:rsidR="00A740B6" w:rsidRPr="00782F5C" w:rsidRDefault="00A740B6" w:rsidP="00A740B6">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w:t>
      </w:r>
      <w:proofErr w:type="gramStart"/>
      <w:r w:rsidRPr="00782F5C">
        <w:t>value;</w:t>
      </w:r>
      <w:proofErr w:type="gramEnd"/>
    </w:p>
    <w:p w14:paraId="1DA49288"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4D9634B0" w14:textId="77777777" w:rsidR="00A740B6" w:rsidRPr="00782F5C" w:rsidRDefault="00A740B6" w:rsidP="00A740B6">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16701024" w14:textId="77777777" w:rsidR="00A740B6" w:rsidRPr="00782F5C" w:rsidRDefault="00A740B6" w:rsidP="00A740B6">
      <w:pPr>
        <w:pStyle w:val="B4"/>
        <w:rPr>
          <w:lang w:eastAsia="zh-CN"/>
        </w:rPr>
      </w:pPr>
      <w:r w:rsidRPr="00782F5C">
        <w:rPr>
          <w:lang w:eastAsia="zh-CN"/>
        </w:rPr>
        <w:t>4&gt;</w:t>
      </w:r>
      <w:r w:rsidRPr="00782F5C">
        <w:rPr>
          <w:lang w:eastAsia="zh-CN"/>
        </w:rPr>
        <w:tab/>
        <w:t>if transmission based on random selection is configured by upper layers:</w:t>
      </w:r>
    </w:p>
    <w:p w14:paraId="64280480" w14:textId="77777777" w:rsidR="00A740B6" w:rsidRPr="00782F5C" w:rsidRDefault="00A740B6" w:rsidP="00A740B6">
      <w:pPr>
        <w:pStyle w:val="B5"/>
      </w:pPr>
      <w:r w:rsidRPr="00782F5C">
        <w:rPr>
          <w:lang w:eastAsia="zh-CN"/>
        </w:rPr>
        <w:t>5&gt;</w:t>
      </w:r>
      <w:r w:rsidRPr="00782F5C">
        <w:rPr>
          <w:lang w:eastAsia="zh-CN"/>
        </w:rPr>
        <w:tab/>
      </w:r>
      <w:r w:rsidRPr="00782F5C">
        <w:t>if the selected resource pool is not Dedicated SL-PRS resource pool:</w:t>
      </w:r>
    </w:p>
    <w:p w14:paraId="6E419104" w14:textId="5AB2125A" w:rsidR="00A740B6" w:rsidRPr="00782F5C" w:rsidRDefault="00A740B6" w:rsidP="00A740B6">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t xml:space="preserve">are excluded, if configured, </w:t>
      </w:r>
      <w:r w:rsidRPr="00782F5C">
        <w:rPr>
          <w:lang w:eastAsia="zh-CN"/>
        </w:rPr>
        <w:t>according to the amount of selected frequency resources, the remaining PDB of SL data available in the logical channel(s)</w:t>
      </w:r>
      <w:ins w:id="14" w:author="Ericsson (Min)" w:date="2024-10-03T11:54:00Z">
        <w:r w:rsidR="009B05DD" w:rsidRPr="009B05DD">
          <w:t xml:space="preserve"> </w:t>
        </w:r>
        <w:r w:rsidR="009B05DD" w:rsidRPr="00782F5C">
          <w:t>allowed on the carrier</w:t>
        </w:r>
      </w:ins>
      <w:r w:rsidRPr="00782F5C">
        <w:rPr>
          <w:lang w:eastAsia="zh-CN"/>
        </w:rPr>
        <w:t>, and the remaining SL-PRS delay budget</w:t>
      </w:r>
      <w:r w:rsidRPr="00782F5C">
        <w:t xml:space="preserve"> of the SL-PRS transmission(s), if available,</w:t>
      </w:r>
      <w:del w:id="15" w:author="Ericsson (Min)" w:date="2024-10-03T11:54:00Z">
        <w:r w:rsidRPr="00782F5C" w:rsidDel="009B05DD">
          <w:rPr>
            <w:lang w:eastAsia="zh-CN"/>
          </w:rPr>
          <w:delText xml:space="preserve"> allowed on the carrier</w:delText>
        </w:r>
      </w:del>
      <w:r w:rsidRPr="00782F5C">
        <w:rPr>
          <w:lang w:eastAsia="zh-CN"/>
        </w:rPr>
        <w:t>.</w:t>
      </w:r>
    </w:p>
    <w:p w14:paraId="64654395" w14:textId="77777777" w:rsidR="00A740B6" w:rsidRPr="00782F5C" w:rsidRDefault="00A740B6" w:rsidP="00A740B6">
      <w:pPr>
        <w:pStyle w:val="NO"/>
        <w:rPr>
          <w:rFonts w:eastAsia="DengXian"/>
          <w:lang w:eastAsia="zh-CN"/>
        </w:rPr>
      </w:pPr>
      <w:bookmarkStart w:id="16"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6"/>
    <w:p w14:paraId="1BDE9228" w14:textId="77777777" w:rsidR="00A740B6" w:rsidRPr="00782F5C" w:rsidRDefault="00A740B6" w:rsidP="00A740B6">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4499D901" w14:textId="77777777" w:rsidR="00A740B6" w:rsidRPr="00782F5C" w:rsidRDefault="00A740B6" w:rsidP="00A740B6">
      <w:pPr>
        <w:pStyle w:val="B6"/>
        <w:rPr>
          <w:rFonts w:eastAsia="DengXian"/>
          <w:lang w:eastAsia="zh-CN"/>
        </w:rPr>
      </w:pPr>
      <w:r w:rsidRPr="00782F5C">
        <w:rPr>
          <w:rFonts w:eastAsia="DengXian"/>
          <w:lang w:eastAsia="zh-CN"/>
        </w:rPr>
        <w:lastRenderedPageBreak/>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5D26D859" w14:textId="77777777" w:rsidR="00A740B6" w:rsidRPr="00782F5C" w:rsidRDefault="00A740B6" w:rsidP="00A740B6">
      <w:pPr>
        <w:pStyle w:val="B4"/>
      </w:pPr>
      <w:r w:rsidRPr="00782F5C">
        <w:rPr>
          <w:lang w:eastAsia="zh-CN"/>
        </w:rPr>
        <w:t>4&gt;</w:t>
      </w:r>
      <w:r w:rsidRPr="00782F5C">
        <w:rPr>
          <w:lang w:eastAsia="zh-CN"/>
        </w:rPr>
        <w:tab/>
        <w:t>else:</w:t>
      </w:r>
    </w:p>
    <w:p w14:paraId="3646B822" w14:textId="77777777" w:rsidR="00A740B6" w:rsidRPr="00782F5C" w:rsidRDefault="00A740B6" w:rsidP="00A740B6">
      <w:pPr>
        <w:pStyle w:val="B5"/>
        <w:rPr>
          <w:lang w:eastAsia="ko-KR"/>
        </w:rPr>
      </w:pPr>
      <w:r w:rsidRPr="00782F5C">
        <w:rPr>
          <w:lang w:eastAsia="ko-KR"/>
        </w:rPr>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5212B61C" w14:textId="77777777" w:rsidR="00A740B6" w:rsidRPr="00782F5C" w:rsidRDefault="00A740B6" w:rsidP="00A740B6">
      <w:pPr>
        <w:pStyle w:val="B6"/>
        <w:rPr>
          <w:lang w:eastAsia="ko-KR"/>
        </w:rPr>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32E12E22" w14:textId="77777777" w:rsidR="00A740B6" w:rsidRPr="00782F5C" w:rsidRDefault="00A740B6" w:rsidP="00A740B6">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3B39FA7" w14:textId="77777777" w:rsidR="00A740B6" w:rsidRPr="00782F5C" w:rsidRDefault="00A740B6" w:rsidP="00A740B6">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1D008038" w14:textId="77777777" w:rsidR="00A740B6" w:rsidRPr="00782F5C" w:rsidRDefault="00A740B6" w:rsidP="00A740B6">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743A0D0" w14:textId="77777777" w:rsidR="00A740B6" w:rsidRPr="00782F5C" w:rsidRDefault="00A740B6" w:rsidP="00A740B6">
      <w:pPr>
        <w:pStyle w:val="B5"/>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387D1571" w14:textId="4FC9056A" w:rsidR="00A740B6" w:rsidRPr="00782F5C" w:rsidRDefault="00A740B6" w:rsidP="00A740B6">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w:t>
      </w:r>
      <w:ins w:id="17" w:author="Ericsson (Min)" w:date="2024-10-03T11:55:00Z">
        <w:r w:rsidR="009B05DD" w:rsidRPr="009B05DD">
          <w:t xml:space="preserve"> </w:t>
        </w:r>
        <w:r w:rsidR="009B05DD" w:rsidRPr="00782F5C">
          <w:t>allowed on the carrier</w:t>
        </w:r>
      </w:ins>
      <w:r w:rsidRPr="00782F5C">
        <w:t>, and the remaining SL-PRS delay budget of the SL-PRS transmission(s), if available</w:t>
      </w:r>
      <w:del w:id="18" w:author="Ericsson (Min)" w:date="2024-10-03T11:55:00Z">
        <w:r w:rsidRPr="00782F5C" w:rsidDel="009B05DD">
          <w:delText>, allowed on the carrier</w:delText>
        </w:r>
      </w:del>
      <w:r w:rsidRPr="00782F5C">
        <w:t>.</w:t>
      </w:r>
    </w:p>
    <w:p w14:paraId="31AC6DA3" w14:textId="77777777" w:rsidR="00A740B6" w:rsidRPr="00782F5C" w:rsidRDefault="00A740B6" w:rsidP="00A740B6">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3EF6DB09" w14:textId="77777777" w:rsidR="00A740B6" w:rsidRPr="00782F5C" w:rsidRDefault="00A740B6" w:rsidP="00A740B6">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transmission(s).</w:t>
      </w:r>
    </w:p>
    <w:p w14:paraId="1F3DB36D" w14:textId="77777777" w:rsidR="00A740B6" w:rsidRPr="00782F5C" w:rsidRDefault="00A740B6" w:rsidP="00A740B6">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1D191732" w14:textId="77777777" w:rsidR="00A740B6" w:rsidRPr="00782F5C" w:rsidRDefault="00A740B6" w:rsidP="00A740B6">
      <w:pPr>
        <w:pStyle w:val="B4"/>
        <w:rPr>
          <w:lang w:eastAsia="zh-CN"/>
        </w:rPr>
      </w:pPr>
      <w:r w:rsidRPr="00782F5C">
        <w:rPr>
          <w:lang w:eastAsia="zh-CN"/>
        </w:rPr>
        <w:t>4&gt;</w:t>
      </w:r>
      <w:r w:rsidRPr="00782F5C">
        <w:rPr>
          <w:lang w:eastAsia="zh-CN"/>
        </w:rPr>
        <w:tab/>
        <w:t>if transmission based on random selection is configured by upper layers:</w:t>
      </w:r>
    </w:p>
    <w:p w14:paraId="669B8E49" w14:textId="77777777" w:rsidR="00A740B6" w:rsidRPr="00782F5C" w:rsidRDefault="00A740B6" w:rsidP="00A740B6">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78AE7E67" w14:textId="0E78D2BC" w:rsidR="00A740B6" w:rsidRPr="00782F5C" w:rsidRDefault="00A740B6" w:rsidP="00A740B6">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t>are excluded</w:t>
      </w:r>
      <w:r w:rsidRPr="00782F5C">
        <w:rPr>
          <w:lang w:eastAsia="zh-CN"/>
        </w:rPr>
        <w:t>, if configured, according to the amount of selected frequency resources, the remaining PDB of SL data available in the logical channel(s)</w:t>
      </w:r>
      <w:ins w:id="19" w:author="Ericsson (Min)" w:date="2024-10-03T11:55:00Z">
        <w:r w:rsidR="009B05DD" w:rsidRPr="009B05DD">
          <w:t xml:space="preserve"> </w:t>
        </w:r>
        <w:r w:rsidR="009B05DD" w:rsidRPr="00782F5C">
          <w:t>allowed on the carrier</w:t>
        </w:r>
      </w:ins>
      <w:r w:rsidRPr="00782F5C">
        <w:t>, and the remaining SL-PRS delay budget of the SL-PRS transmission(s), if available</w:t>
      </w:r>
      <w:del w:id="20" w:author="Ericsson (Min)" w:date="2024-10-03T11:55:00Z">
        <w:r w:rsidRPr="00782F5C" w:rsidDel="009B05DD">
          <w:delText>,</w:delText>
        </w:r>
        <w:r w:rsidRPr="00782F5C" w:rsidDel="009B05DD">
          <w:rPr>
            <w:lang w:eastAsia="zh-CN"/>
          </w:rPr>
          <w:delText xml:space="preserve"> allowed on the carrier</w:delText>
        </w:r>
      </w:del>
      <w:r w:rsidRPr="00782F5C">
        <w:rPr>
          <w:lang w:eastAsia="zh-CN"/>
        </w:rPr>
        <w:t>.</w:t>
      </w:r>
    </w:p>
    <w:p w14:paraId="5934273C" w14:textId="77777777" w:rsidR="00A740B6" w:rsidRPr="00782F5C" w:rsidRDefault="00A740B6" w:rsidP="00A740B6">
      <w:pPr>
        <w:pStyle w:val="B5"/>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40D1FF57" w14:textId="77777777" w:rsidR="00A740B6" w:rsidRPr="00782F5C" w:rsidRDefault="00A740B6" w:rsidP="00A740B6">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533D7E94" w14:textId="77777777" w:rsidR="00A740B6" w:rsidRPr="00782F5C" w:rsidRDefault="00A740B6" w:rsidP="00A740B6">
      <w:pPr>
        <w:pStyle w:val="B4"/>
      </w:pPr>
      <w:r w:rsidRPr="00782F5C">
        <w:rPr>
          <w:lang w:eastAsia="zh-CN"/>
        </w:rPr>
        <w:t>4&gt;</w:t>
      </w:r>
      <w:r w:rsidRPr="00782F5C">
        <w:rPr>
          <w:lang w:eastAsia="zh-CN"/>
        </w:rPr>
        <w:tab/>
        <w:t>else:</w:t>
      </w:r>
    </w:p>
    <w:p w14:paraId="792DC2A9" w14:textId="77777777" w:rsidR="00A740B6" w:rsidRPr="00782F5C" w:rsidRDefault="00A740B6" w:rsidP="00A740B6">
      <w:pPr>
        <w:pStyle w:val="B5"/>
      </w:pPr>
      <w:r w:rsidRPr="00782F5C">
        <w:lastRenderedPageBreak/>
        <w:t>5&gt;</w:t>
      </w:r>
      <w:r w:rsidRPr="00782F5C">
        <w:tab/>
        <w:t xml:space="preserve">if the selected resource pool is not </w:t>
      </w:r>
      <w:r w:rsidRPr="00782F5C">
        <w:rPr>
          <w:rFonts w:eastAsia="DengXian"/>
          <w:lang w:eastAsia="zh-CN"/>
        </w:rPr>
        <w:t>Dedicated SL-PRS resource pool</w:t>
      </w:r>
      <w:r w:rsidRPr="00782F5C">
        <w:t>:</w:t>
      </w:r>
    </w:p>
    <w:p w14:paraId="6B91D7DC" w14:textId="5A826A5A" w:rsidR="00A740B6" w:rsidRPr="00782F5C" w:rsidRDefault="00A740B6" w:rsidP="00A740B6">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w:t>
      </w:r>
      <w:ins w:id="21" w:author="Ericsson (Min)" w:date="2024-10-03T11:55:00Z">
        <w:r w:rsidR="00483A36" w:rsidRPr="00483A36">
          <w:t xml:space="preserve"> </w:t>
        </w:r>
        <w:r w:rsidR="00483A36" w:rsidRPr="00782F5C">
          <w:t>allowed on the carrier</w:t>
        </w:r>
      </w:ins>
      <w:r w:rsidRPr="00782F5C">
        <w:t>, and the remaining SL-PRS delay budget of the SL-PRS transmission(s), if available</w:t>
      </w:r>
      <w:del w:id="22" w:author="Ericsson (Min)" w:date="2024-10-03T11:55:00Z">
        <w:r w:rsidRPr="00782F5C" w:rsidDel="00483A36">
          <w:delText>, allowed on the carrier</w:delText>
        </w:r>
      </w:del>
      <w:r w:rsidRPr="00782F5C">
        <w:t>.</w:t>
      </w:r>
    </w:p>
    <w:p w14:paraId="55130689" w14:textId="77777777" w:rsidR="00A740B6" w:rsidRPr="00782F5C" w:rsidRDefault="00A740B6" w:rsidP="00A740B6">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55EE9A19" w14:textId="77777777" w:rsidR="00A740B6" w:rsidRPr="00782F5C" w:rsidRDefault="00A740B6" w:rsidP="00A740B6">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D9A933D" w14:textId="77777777" w:rsidR="00A740B6" w:rsidRPr="00782F5C" w:rsidRDefault="00A740B6" w:rsidP="00A740B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6E0F630C" w14:textId="6EE7F86C" w:rsidR="00A740B6" w:rsidRPr="00782F5C" w:rsidRDefault="00A740B6" w:rsidP="00A740B6">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w:t>
      </w:r>
      <w:ins w:id="23" w:author="Ericsson (Min)" w:date="2024-10-03T11:56:00Z">
        <w:r w:rsidR="00483A36" w:rsidRPr="00483A36">
          <w:t xml:space="preserve"> </w:t>
        </w:r>
        <w:r w:rsidR="00483A36" w:rsidRPr="00782F5C">
          <w:t>allowed on the carrier</w:t>
        </w:r>
      </w:ins>
      <w:r w:rsidRPr="00782F5C">
        <w:t>, and the remaining SL-PRS delay budget of the SL-PRS transmission(s), if available</w:t>
      </w:r>
      <w:del w:id="24" w:author="Ericsson (Min)" w:date="2024-10-03T11:56:00Z">
        <w:r w:rsidRPr="00782F5C" w:rsidDel="00483A36">
          <w:delText>, allowed on the carrier</w:delText>
        </w:r>
      </w:del>
      <w:r w:rsidRPr="00782F5C">
        <w:t>.</w:t>
      </w:r>
    </w:p>
    <w:p w14:paraId="5F57C608" w14:textId="77777777" w:rsidR="00A740B6" w:rsidRPr="00782F5C" w:rsidRDefault="00A740B6" w:rsidP="00A740B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455518B7" w14:textId="533DFC4A" w:rsidR="00A740B6" w:rsidRPr="00782F5C" w:rsidRDefault="00A740B6" w:rsidP="00A740B6">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w:t>
      </w:r>
      <w:ins w:id="25" w:author="Ericsson (Min)" w:date="2024-10-03T11:56:00Z">
        <w:r w:rsidR="00483A36" w:rsidRPr="00483A36">
          <w:t xml:space="preserve"> </w:t>
        </w:r>
        <w:r w:rsidR="00483A36" w:rsidRPr="00782F5C">
          <w:t>allowed on the carrier</w:t>
        </w:r>
      </w:ins>
      <w:r w:rsidRPr="00782F5C">
        <w:t>, and the remaining SL-PRS delay budget of the SL-PRS transmission(s), if available</w:t>
      </w:r>
      <w:del w:id="26" w:author="Ericsson (Min)" w:date="2024-10-03T11:56:00Z">
        <w:r w:rsidRPr="00782F5C" w:rsidDel="00483A36">
          <w:delText>, allowed on the carrier</w:delText>
        </w:r>
      </w:del>
      <w:r w:rsidRPr="00782F5C">
        <w:t>.</w:t>
      </w:r>
    </w:p>
    <w:p w14:paraId="6CA20F53" w14:textId="77777777" w:rsidR="00A740B6" w:rsidRPr="00782F5C" w:rsidRDefault="00A740B6" w:rsidP="00A740B6">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32E41B" w14:textId="7DF73D46" w:rsidR="00A740B6" w:rsidRPr="00782F5C" w:rsidRDefault="00A740B6" w:rsidP="00A740B6">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w:t>
      </w:r>
      <w:ins w:id="27" w:author="Ericsson (Min)" w:date="2024-10-03T11:56:00Z">
        <w:r w:rsidR="00483A36" w:rsidRPr="00483A36">
          <w:t xml:space="preserve"> </w:t>
        </w:r>
        <w:r w:rsidR="00483A36" w:rsidRPr="00782F5C">
          <w:t>allowed on the carrier</w:t>
        </w:r>
      </w:ins>
      <w:r w:rsidRPr="00782F5C">
        <w:t>, and the remaining SL-PRS delay budget of the SL-PRS transmission(s), if available</w:t>
      </w:r>
      <w:del w:id="28" w:author="Ericsson (Min)" w:date="2024-10-03T11:56:00Z">
        <w:r w:rsidRPr="00782F5C" w:rsidDel="00483A36">
          <w:delText>, allowed on the carrier</w:delText>
        </w:r>
      </w:del>
      <w:r w:rsidRPr="00782F5C">
        <w:t>.</w:t>
      </w:r>
    </w:p>
    <w:p w14:paraId="5B65AA83" w14:textId="77777777" w:rsidR="00A740B6" w:rsidRPr="00782F5C" w:rsidRDefault="00A740B6" w:rsidP="00A740B6">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664B4119"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700D504B" w14:textId="77777777" w:rsidR="00A740B6" w:rsidRPr="00782F5C" w:rsidRDefault="00A740B6" w:rsidP="00A740B6">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782F5C">
        <w:t>];</w:t>
      </w:r>
      <w:proofErr w:type="gramEnd"/>
    </w:p>
    <w:p w14:paraId="49CE42E2"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w:t>
      </w:r>
      <w:proofErr w:type="gramStart"/>
      <w:r w:rsidRPr="00782F5C">
        <w:rPr>
          <w:rFonts w:eastAsia="DengXian"/>
          <w:lang w:eastAsia="zh-CN"/>
        </w:rPr>
        <w:t>PRS;</w:t>
      </w:r>
      <w:proofErr w:type="gramEnd"/>
    </w:p>
    <w:p w14:paraId="08E8B8D6"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782F5C">
        <w:rPr>
          <w:rFonts w:eastAsia="DengXian"/>
          <w:lang w:eastAsia="zh-CN"/>
        </w:rPr>
        <w:t>opportunities;</w:t>
      </w:r>
      <w:proofErr w:type="gramEnd"/>
    </w:p>
    <w:p w14:paraId="6307B053" w14:textId="77777777" w:rsidR="00A740B6" w:rsidRPr="00782F5C" w:rsidRDefault="00A740B6" w:rsidP="00A740B6">
      <w:pPr>
        <w:pStyle w:val="B4"/>
        <w:rPr>
          <w:rFonts w:eastAsia="DengXian"/>
          <w:lang w:eastAsia="zh-CN"/>
        </w:rPr>
      </w:pPr>
      <w:r w:rsidRPr="00782F5C">
        <w:rPr>
          <w:rFonts w:eastAsia="DengXian"/>
          <w:lang w:eastAsia="zh-CN"/>
        </w:rPr>
        <w:lastRenderedPageBreak/>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39043E0A" w14:textId="77777777" w:rsidR="00A740B6" w:rsidRPr="00782F5C" w:rsidRDefault="00A740B6" w:rsidP="00A740B6">
      <w:pPr>
        <w:pStyle w:val="B3"/>
      </w:pPr>
      <w:r w:rsidRPr="00782F5C">
        <w:t>3&gt;</w:t>
      </w:r>
      <w:r w:rsidRPr="00782F5C">
        <w:tab/>
        <w:t xml:space="preserve">else if one or more HARQ retransmissions are </w:t>
      </w:r>
      <w:proofErr w:type="gramStart"/>
      <w:r w:rsidRPr="00782F5C">
        <w:t>selected</w:t>
      </w:r>
      <w:proofErr w:type="gramEnd"/>
      <w:r w:rsidRPr="00782F5C">
        <w:t xml:space="preserve"> and the selected resource pool is not </w:t>
      </w:r>
      <w:r w:rsidRPr="00782F5C">
        <w:rPr>
          <w:rFonts w:eastAsia="DengXian"/>
          <w:lang w:eastAsia="zh-CN"/>
        </w:rPr>
        <w:t>Dedicated SL-PRS resource pool</w:t>
      </w:r>
      <w:r w:rsidRPr="00782F5C">
        <w:t>:</w:t>
      </w:r>
    </w:p>
    <w:p w14:paraId="72CCCFF5" w14:textId="77777777" w:rsidR="00A740B6" w:rsidRPr="00782F5C" w:rsidRDefault="00A740B6" w:rsidP="00A740B6">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3652F166" w14:textId="77777777" w:rsidR="00A740B6" w:rsidRPr="00782F5C" w:rsidRDefault="00A740B6" w:rsidP="00A740B6">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703B896" w14:textId="77777777" w:rsidR="00A740B6" w:rsidRPr="00782F5C" w:rsidRDefault="00A740B6" w:rsidP="00A740B6">
      <w:pPr>
        <w:pStyle w:val="B5"/>
      </w:pPr>
      <w:r w:rsidRPr="00782F5C">
        <w:t>5&gt;</w:t>
      </w:r>
      <w:r w:rsidRPr="00782F5C">
        <w:tab/>
        <w:t>if transmission based on random selection is configured by upper layers and there are available resources left in the resource pool for more transmission opportunities:</w:t>
      </w:r>
    </w:p>
    <w:p w14:paraId="54CD26DC" w14:textId="77777777" w:rsidR="00A740B6" w:rsidRPr="00782F5C" w:rsidRDefault="00A740B6" w:rsidP="00A740B6">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r w:rsidRPr="00782F5C">
        <w:t>:</w:t>
      </w:r>
    </w:p>
    <w:p w14:paraId="5D58B3FD" w14:textId="77777777" w:rsidR="00A740B6" w:rsidRPr="00782F5C" w:rsidRDefault="00A740B6" w:rsidP="00A740B6">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2EFDEA98" w14:textId="77777777" w:rsidR="00A740B6" w:rsidRPr="00782F5C" w:rsidRDefault="00A740B6" w:rsidP="00A740B6">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1DA275" w14:textId="77777777" w:rsidR="00A740B6" w:rsidRPr="00782F5C" w:rsidRDefault="00A740B6" w:rsidP="00A740B6">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31EE4928" w14:textId="77777777" w:rsidR="00A740B6" w:rsidRPr="00782F5C" w:rsidRDefault="00A740B6" w:rsidP="00A740B6">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795787" w14:textId="77777777" w:rsidR="00A740B6" w:rsidRPr="00782F5C" w:rsidRDefault="00A740B6" w:rsidP="00A740B6">
      <w:pPr>
        <w:pStyle w:val="B5"/>
      </w:pPr>
      <w:r w:rsidRPr="00782F5C">
        <w:t>6&gt;</w:t>
      </w:r>
      <w:r w:rsidRPr="00782F5C">
        <w:tab/>
        <w:t>else:</w:t>
      </w:r>
    </w:p>
    <w:p w14:paraId="531FA145" w14:textId="7DE450BC" w:rsidR="00A740B6" w:rsidRPr="00782F5C" w:rsidRDefault="00A740B6" w:rsidP="00A740B6">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and the pool(s) in which all RB sets with Sidelink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w:t>
      </w:r>
      <w:ins w:id="29" w:author="Ericsson (Min)" w:date="2024-10-03T11:57:00Z">
        <w:r w:rsidR="00483A36" w:rsidRPr="00483A36">
          <w:t xml:space="preserve"> </w:t>
        </w:r>
        <w:r w:rsidR="00483A36" w:rsidRPr="00782F5C">
          <w:t>allowed on the carrier</w:t>
        </w:r>
      </w:ins>
      <w:r w:rsidRPr="00782F5C">
        <w:t xml:space="preserve">, and the remaining SL-PRS delay budget of the SL-PRS transmission(s), if available, </w:t>
      </w:r>
      <w:del w:id="30" w:author="Ericsson (Min)" w:date="2024-10-03T11:57:00Z">
        <w:r w:rsidRPr="00782F5C" w:rsidDel="00483A36">
          <w:delText xml:space="preserve">allowed on the carrier </w:delText>
        </w:r>
      </w:del>
      <w:r w:rsidRPr="00782F5C">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7ABBFD" w14:textId="77777777" w:rsidR="00A740B6" w:rsidRPr="00782F5C" w:rsidRDefault="00A740B6" w:rsidP="00A740B6">
      <w:pPr>
        <w:pStyle w:val="B4"/>
        <w:rPr>
          <w:lang w:eastAsia="ko-KR"/>
        </w:rPr>
      </w:pPr>
      <w:r w:rsidRPr="00782F5C">
        <w:lastRenderedPageBreak/>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28AD6A4" w14:textId="77777777" w:rsidR="00A740B6" w:rsidRPr="00782F5C" w:rsidRDefault="00A740B6" w:rsidP="00A740B6">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35923A0" w14:textId="77777777" w:rsidR="00A740B6" w:rsidRPr="00782F5C" w:rsidRDefault="00A740B6" w:rsidP="00A740B6">
      <w:pPr>
        <w:pStyle w:val="B5"/>
      </w:pPr>
      <w:r w:rsidRPr="00782F5C">
        <w:t>5&gt;</w:t>
      </w:r>
      <w:r w:rsidRPr="00782F5C">
        <w:tab/>
        <w:t>if transmission based on random selection is configured by upper layers and there are available resources left in the resource pool for more transmission opportunities:</w:t>
      </w:r>
    </w:p>
    <w:p w14:paraId="4DB886FE" w14:textId="3CB3C3A8" w:rsidR="00A740B6" w:rsidRPr="00782F5C" w:rsidRDefault="00A740B6" w:rsidP="00A740B6">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t>are excluded, if configured according to the amount of selected frequency resources, the selected number of HARQ retransmissions, the remaining PDB of SL data available in the logical channel(s)</w:t>
      </w:r>
      <w:ins w:id="31" w:author="Ericsson (Min)" w:date="2024-10-03T11:57:00Z">
        <w:r w:rsidR="00483A36" w:rsidRPr="00483A36">
          <w:t xml:space="preserve"> </w:t>
        </w:r>
        <w:r w:rsidR="00483A36" w:rsidRPr="00782F5C">
          <w:t>allowed on the carrier</w:t>
        </w:r>
      </w:ins>
      <w:r w:rsidRPr="00782F5C">
        <w:t xml:space="preserve">, and the remaining SL-PRS delay budget of the SL-PRS transmission(s), if available, </w:t>
      </w:r>
      <w:del w:id="32" w:author="Ericsson (Min)" w:date="2024-10-03T11:57:00Z">
        <w:r w:rsidRPr="00782F5C" w:rsidDel="00483A36">
          <w:delText xml:space="preserve">allowed on the carrier </w:delText>
        </w:r>
      </w:del>
      <w:r w:rsidRPr="00782F5C">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1F9E42" w14:textId="77777777" w:rsidR="00A740B6" w:rsidRPr="00782F5C" w:rsidRDefault="00A740B6" w:rsidP="00A740B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4707179A" w14:textId="77777777" w:rsidR="00A740B6" w:rsidRPr="00782F5C" w:rsidRDefault="00A740B6" w:rsidP="00A740B6">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76214FAD" w14:textId="2CF40693" w:rsidR="00A740B6" w:rsidRPr="00782F5C" w:rsidRDefault="00A740B6" w:rsidP="00A740B6">
      <w:pPr>
        <w:pStyle w:val="B6"/>
      </w:pPr>
      <w:r w:rsidRPr="00782F5C">
        <w:t>6&gt;</w:t>
      </w:r>
      <w:r w:rsidRPr="00782F5C">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w:t>
      </w:r>
      <w:ins w:id="33" w:author="Ericsson (Min)" w:date="2024-10-03T11:57:00Z">
        <w:r w:rsidR="00483A36" w:rsidRPr="00782F5C">
          <w:t>allowed on the carrier</w:t>
        </w:r>
      </w:ins>
      <w:r w:rsidRPr="00782F5C">
        <w:t xml:space="preserve">, and the remaining SL-PRS delay budget of the SL-PRS transmission(s), if available, </w:t>
      </w:r>
      <w:del w:id="34" w:author="Ericsson (Min)" w:date="2024-10-03T11:57:00Z">
        <w:r w:rsidRPr="00782F5C" w:rsidDel="00483A36">
          <w:delText xml:space="preserve">allowed on the carrier </w:delText>
        </w:r>
      </w:del>
      <w:r w:rsidRPr="00782F5C">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FA8CCA" w14:textId="77777777" w:rsidR="00A740B6" w:rsidRPr="00782F5C" w:rsidRDefault="00A740B6" w:rsidP="00A740B6">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4F825C9" w14:textId="4C7D0341" w:rsidR="00A740B6" w:rsidRPr="00782F5C" w:rsidRDefault="00A740B6" w:rsidP="00A740B6">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w:t>
      </w:r>
      <w:ins w:id="35" w:author="Ericsson (Min)" w:date="2024-10-03T11:57:00Z">
        <w:r w:rsidR="00483A36" w:rsidRPr="00483A36">
          <w:t xml:space="preserve"> </w:t>
        </w:r>
        <w:r w:rsidR="00483A36" w:rsidRPr="00782F5C">
          <w:t>allowed on the carrier</w:t>
        </w:r>
      </w:ins>
      <w:r w:rsidRPr="00782F5C">
        <w:t xml:space="preserve">, and the remaining SL-PRS delay budget of the SL-PRS transmission(s), if available, </w:t>
      </w:r>
      <w:del w:id="36" w:author="Ericsson (Min)" w:date="2024-10-03T11:58:00Z">
        <w:r w:rsidRPr="00782F5C" w:rsidDel="00483A36">
          <w:delText xml:space="preserve">allowed on the carrier </w:delText>
        </w:r>
      </w:del>
      <w:r w:rsidRPr="00782F5C">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CE41FF" w14:textId="77777777" w:rsidR="00A740B6" w:rsidRPr="00782F5C" w:rsidRDefault="00A740B6" w:rsidP="00A740B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09C6B366" w14:textId="77777777" w:rsidR="00A740B6" w:rsidRPr="00782F5C" w:rsidRDefault="00A740B6" w:rsidP="00A740B6">
      <w:pPr>
        <w:pStyle w:val="B4"/>
      </w:pPr>
      <w:r w:rsidRPr="00782F5C">
        <w:t>4&gt;</w:t>
      </w:r>
      <w:r w:rsidRPr="00782F5C">
        <w:tab/>
        <w:t>if there are available resources left in the received preferred resource set for more transmission opportunities:</w:t>
      </w:r>
    </w:p>
    <w:p w14:paraId="26DD08C7" w14:textId="56CD46AA" w:rsidR="00A740B6" w:rsidRPr="00782F5C" w:rsidRDefault="00A740B6" w:rsidP="00A740B6">
      <w:pPr>
        <w:pStyle w:val="B5"/>
      </w:pPr>
      <w:r w:rsidRPr="00782F5C">
        <w:lastRenderedPageBreak/>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w:t>
      </w:r>
      <w:ins w:id="37" w:author="Ericsson (Min)" w:date="2024-10-03T11:58:00Z">
        <w:r w:rsidR="00483A36" w:rsidRPr="00483A36">
          <w:t xml:space="preserve"> </w:t>
        </w:r>
        <w:r w:rsidR="00483A36" w:rsidRPr="00782F5C">
          <w:t>allowed on the carrier</w:t>
        </w:r>
      </w:ins>
      <w:r w:rsidRPr="00782F5C">
        <w:t xml:space="preserve">, and the remaining SL-PRS delay budget of the SL-PRS transmission(s), if available, </w:t>
      </w:r>
      <w:del w:id="38" w:author="Ericsson (Min)" w:date="2024-10-03T11:58:00Z">
        <w:r w:rsidRPr="00782F5C" w:rsidDel="00483A36">
          <w:delText xml:space="preserve">allowed on the carrier </w:delText>
        </w:r>
      </w:del>
      <w:r w:rsidRPr="00782F5C">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A68107" w14:textId="77777777" w:rsidR="00A740B6" w:rsidRPr="00782F5C" w:rsidRDefault="00A740B6" w:rsidP="00A740B6">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roofErr w:type="gramStart"/>
      <w:r w:rsidRPr="00782F5C">
        <w:t>);</w:t>
      </w:r>
      <w:proofErr w:type="gramEnd"/>
    </w:p>
    <w:p w14:paraId="76B0AF00" w14:textId="77777777" w:rsidR="00A740B6" w:rsidRPr="00782F5C" w:rsidRDefault="00A740B6" w:rsidP="00A740B6">
      <w:pPr>
        <w:pStyle w:val="B4"/>
      </w:pPr>
      <w:r w:rsidRPr="00782F5C">
        <w:t>4&gt;</w:t>
      </w:r>
      <w:r w:rsidRPr="00782F5C">
        <w:tab/>
        <w:t xml:space="preserve">consider the first set of transmission opportunities as the initial transmission opportunities and the other set(s) of transmission opportunities as the retransmission </w:t>
      </w:r>
      <w:proofErr w:type="gramStart"/>
      <w:r w:rsidRPr="00782F5C">
        <w:t>opportunities;</w:t>
      </w:r>
      <w:proofErr w:type="gramEnd"/>
    </w:p>
    <w:p w14:paraId="73367B72" w14:textId="77777777" w:rsidR="00A740B6" w:rsidRPr="00782F5C" w:rsidRDefault="00A740B6" w:rsidP="00A740B6">
      <w:pPr>
        <w:pStyle w:val="B4"/>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0C2ACCB6" w14:textId="77777777" w:rsidR="00A740B6" w:rsidRPr="00782F5C" w:rsidRDefault="00A740B6" w:rsidP="00A740B6">
      <w:pPr>
        <w:pStyle w:val="B3"/>
      </w:pPr>
      <w:r w:rsidRPr="00782F5C">
        <w:t>3&gt;</w:t>
      </w:r>
      <w:r w:rsidRPr="00782F5C">
        <w:tab/>
        <w:t>else:</w:t>
      </w:r>
    </w:p>
    <w:p w14:paraId="60FC252D" w14:textId="77777777" w:rsidR="00A740B6" w:rsidRPr="00782F5C" w:rsidRDefault="00A740B6" w:rsidP="00A740B6">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442B1EFE" w14:textId="77777777" w:rsidR="00A740B6" w:rsidRPr="00782F5C" w:rsidRDefault="00A740B6" w:rsidP="00A740B6">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4550C27A" w14:textId="77777777" w:rsidR="00A740B6" w:rsidRPr="00782F5C" w:rsidRDefault="00A740B6" w:rsidP="00A740B6">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464191BF" w14:textId="77777777" w:rsidR="00A740B6" w:rsidRPr="00782F5C" w:rsidRDefault="00A740B6" w:rsidP="00A740B6">
      <w:pPr>
        <w:pStyle w:val="B3"/>
      </w:pPr>
      <w:r w:rsidRPr="00782F5C">
        <w:t>3&gt;</w:t>
      </w:r>
      <w:r w:rsidRPr="00782F5C">
        <w:tab/>
        <w:t xml:space="preserve">clear the selected </w:t>
      </w:r>
      <w:proofErr w:type="spellStart"/>
      <w:r w:rsidRPr="00782F5C">
        <w:t>sidelink</w:t>
      </w:r>
      <w:proofErr w:type="spellEnd"/>
      <w:r w:rsidRPr="00782F5C">
        <w:t xml:space="preserve"> grant, if </w:t>
      </w:r>
      <w:proofErr w:type="gramStart"/>
      <w:r w:rsidRPr="00782F5C">
        <w:t>available;</w:t>
      </w:r>
      <w:proofErr w:type="gramEnd"/>
    </w:p>
    <w:p w14:paraId="5C81148B" w14:textId="77777777" w:rsidR="00A740B6" w:rsidRPr="00782F5C" w:rsidRDefault="00A740B6" w:rsidP="00A740B6">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5EFDEF43" w14:textId="77777777" w:rsidR="00A740B6" w:rsidRPr="00782F5C" w:rsidRDefault="00A740B6" w:rsidP="00A740B6">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4ED0C437" w14:textId="77777777" w:rsidR="00A740B6" w:rsidRPr="00782F5C" w:rsidRDefault="00A740B6" w:rsidP="00A740B6">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3A045AE1"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DengXian"/>
          <w:lang w:eastAsia="zh-CN"/>
        </w:rPr>
        <w:t>single SL-PRS, which has been triggered by the upper layer or by the reception of a SCI from a peer UE:</w:t>
      </w:r>
    </w:p>
    <w:p w14:paraId="541F4EF7" w14:textId="77777777" w:rsidR="00A740B6" w:rsidRPr="00782F5C" w:rsidRDefault="00A740B6" w:rsidP="00A740B6">
      <w:pPr>
        <w:pStyle w:val="B2"/>
      </w:pPr>
      <w:r w:rsidRPr="00782F5C">
        <w:rPr>
          <w:lang w:eastAsia="ko-KR"/>
        </w:rPr>
        <w:t>2&gt;</w:t>
      </w:r>
      <w:r w:rsidRPr="00782F5C">
        <w:rPr>
          <w:lang w:eastAsia="ko-KR"/>
        </w:rPr>
        <w:tab/>
        <w:t>if single carrier frequency is configured</w:t>
      </w:r>
      <w:r w:rsidRPr="00782F5C">
        <w:t>:</w:t>
      </w:r>
    </w:p>
    <w:p w14:paraId="502542C7" w14:textId="77777777" w:rsidR="00A740B6" w:rsidRPr="00782F5C" w:rsidRDefault="00A740B6" w:rsidP="00A740B6">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407FBF75" w14:textId="77777777" w:rsidR="00A740B6" w:rsidRPr="00782F5C" w:rsidRDefault="00A740B6" w:rsidP="00A740B6">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7FE0CC4F" w14:textId="77777777" w:rsidR="00A740B6" w:rsidRPr="00782F5C" w:rsidRDefault="00A740B6" w:rsidP="00A740B6">
      <w:pPr>
        <w:pStyle w:val="B5"/>
      </w:pPr>
      <w:r w:rsidRPr="00782F5C">
        <w:lastRenderedPageBreak/>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6E0AE69C" w14:textId="77777777" w:rsidR="00A740B6" w:rsidRPr="00782F5C" w:rsidRDefault="00A740B6" w:rsidP="00A740B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333DEEE0" w14:textId="77777777" w:rsidR="00A740B6" w:rsidRPr="00782F5C" w:rsidRDefault="00A740B6" w:rsidP="00A740B6">
      <w:pPr>
        <w:pStyle w:val="B5"/>
      </w:pPr>
      <w:r w:rsidRPr="00782F5C">
        <w:t>5&gt;</w:t>
      </w:r>
      <w:r w:rsidRPr="00782F5C">
        <w:tab/>
        <w:t>select any pool of resources among the configured pools of resources except for Dedicated SL-PRS resource pool, if configured.</w:t>
      </w:r>
    </w:p>
    <w:p w14:paraId="6A01D91F" w14:textId="77777777" w:rsidR="00A740B6" w:rsidRPr="00782F5C" w:rsidRDefault="00A740B6" w:rsidP="00A740B6">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63F35A9E" w14:textId="77777777" w:rsidR="00A740B6" w:rsidRPr="00782F5C" w:rsidRDefault="00A740B6" w:rsidP="00A740B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09E84FDF" w14:textId="77777777" w:rsidR="00A740B6" w:rsidRPr="00782F5C" w:rsidRDefault="00A740B6" w:rsidP="00A740B6">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304CC3C7" w14:textId="77777777" w:rsidR="00A740B6" w:rsidRPr="00782F5C" w:rsidRDefault="00A740B6" w:rsidP="00A740B6">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brid</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0BFF71C1" w14:textId="77777777" w:rsidR="00A740B6" w:rsidRPr="00782F5C" w:rsidRDefault="00A740B6" w:rsidP="00A740B6">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61BB9F06" w14:textId="77777777" w:rsidR="00A740B6" w:rsidRPr="00782F5C" w:rsidRDefault="00A740B6" w:rsidP="00A740B6">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75D0A5EF" w14:textId="77777777" w:rsidR="00A740B6" w:rsidRPr="00782F5C" w:rsidRDefault="00A740B6" w:rsidP="00A740B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607AAC39" w14:textId="77777777" w:rsidR="00A740B6" w:rsidRPr="00782F5C" w:rsidRDefault="00A740B6" w:rsidP="00A740B6">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5D2DDDD9" w14:textId="77777777" w:rsidR="00A740B6" w:rsidRPr="00782F5C" w:rsidRDefault="00A740B6" w:rsidP="00A740B6">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43A4B130" w14:textId="77777777" w:rsidR="00A740B6" w:rsidRPr="00782F5C" w:rsidRDefault="00A740B6" w:rsidP="00A740B6">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202E52BC" w14:textId="77777777" w:rsidR="00A740B6" w:rsidRPr="00782F5C" w:rsidRDefault="00A740B6" w:rsidP="00A740B6">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2C28B709" w14:textId="77777777" w:rsidR="00A740B6" w:rsidRPr="00782F5C" w:rsidRDefault="00A740B6" w:rsidP="00A740B6">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daa</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3102ABB6" w14:textId="77777777" w:rsidR="00A740B6" w:rsidRPr="00782F5C" w:rsidRDefault="00A740B6" w:rsidP="00A740B6">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4E823DFB" w14:textId="77777777" w:rsidR="00A740B6" w:rsidRPr="00782F5C" w:rsidRDefault="00A740B6" w:rsidP="00A740B6">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7590B05B" w14:textId="77777777" w:rsidR="00A740B6" w:rsidRPr="00782F5C" w:rsidRDefault="00A740B6" w:rsidP="00A740B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4ACA7BA8" w14:textId="77777777" w:rsidR="00A740B6" w:rsidRPr="00782F5C" w:rsidRDefault="00A740B6" w:rsidP="00A740B6">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54F6CBC0" w14:textId="77777777" w:rsidR="00A740B6" w:rsidRPr="00782F5C" w:rsidRDefault="00A740B6" w:rsidP="00A740B6">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1AF357EC" w14:textId="77777777" w:rsidR="00A740B6" w:rsidRPr="00782F5C" w:rsidRDefault="00A740B6" w:rsidP="00A740B6">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0480C40B" w14:textId="77777777" w:rsidR="00A740B6" w:rsidRPr="00782F5C" w:rsidRDefault="00A740B6" w:rsidP="00A740B6">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5AED7C29" w14:textId="77777777" w:rsidR="00A740B6" w:rsidRPr="00782F5C" w:rsidRDefault="00A740B6" w:rsidP="00A740B6">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w:t>
      </w:r>
      <w:r w:rsidRPr="00782F5C">
        <w:rPr>
          <w:i/>
          <w:iCs/>
        </w:rPr>
        <w:lastRenderedPageBreak/>
        <w:t xml:space="preserve">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63C12A80" w14:textId="77777777" w:rsidR="00A740B6" w:rsidRPr="00782F5C" w:rsidRDefault="00A740B6" w:rsidP="00A740B6">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4886923" w14:textId="77777777" w:rsidR="00A740B6" w:rsidRPr="00782F5C" w:rsidRDefault="00A740B6" w:rsidP="00A740B6">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00362821" w14:textId="77777777" w:rsidR="00A740B6" w:rsidRPr="00782F5C" w:rsidRDefault="00A740B6" w:rsidP="00A740B6">
      <w:pPr>
        <w:pStyle w:val="B3"/>
      </w:pPr>
      <w:r w:rsidRPr="00782F5C">
        <w:t>3&gt;</w:t>
      </w:r>
      <w:r w:rsidRPr="00782F5C">
        <w:tab/>
        <w:t>else if SL-PRS is pending for transmission:</w:t>
      </w:r>
    </w:p>
    <w:p w14:paraId="38AE273F"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0C246AA4" w14:textId="77777777" w:rsidR="00A740B6" w:rsidRPr="00782F5C" w:rsidRDefault="00A740B6" w:rsidP="00A740B6">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Malgun Gothic"/>
          <w:lang w:eastAsia="ko-KR"/>
        </w:rPr>
        <w:t>:</w:t>
      </w:r>
    </w:p>
    <w:p w14:paraId="6C1BD3C4" w14:textId="77777777" w:rsidR="00A740B6" w:rsidRPr="00782F5C" w:rsidRDefault="00A740B6" w:rsidP="00A740B6">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0297FD45" w14:textId="77777777" w:rsidR="00A740B6" w:rsidRPr="00782F5C" w:rsidRDefault="00A740B6" w:rsidP="00A740B6">
      <w:pPr>
        <w:pStyle w:val="B2"/>
        <w:rPr>
          <w:lang w:eastAsia="ko-KR"/>
        </w:rPr>
      </w:pPr>
      <w:r w:rsidRPr="00782F5C">
        <w:rPr>
          <w:lang w:eastAsia="ko-KR"/>
        </w:rPr>
        <w:t>2&gt;</w:t>
      </w:r>
      <w:r w:rsidRPr="00782F5C">
        <w:rPr>
          <w:lang w:eastAsia="ko-KR"/>
        </w:rPr>
        <w:tab/>
        <w:t>else (i.e. multiple carrier frequencies are configured):</w:t>
      </w:r>
    </w:p>
    <w:p w14:paraId="1BDBE54F" w14:textId="77777777" w:rsidR="00A740B6" w:rsidRPr="00782F5C" w:rsidRDefault="00A740B6" w:rsidP="00A740B6">
      <w:pPr>
        <w:pStyle w:val="B3"/>
      </w:pPr>
      <w:r w:rsidRPr="00782F5C">
        <w:t>3&gt;</w:t>
      </w:r>
      <w:r w:rsidRPr="00782F5C">
        <w:tab/>
        <w:t>trigger the TX carrier (re-)selection procedure as specified in clause 5.22.1.11.</w:t>
      </w:r>
    </w:p>
    <w:p w14:paraId="5DF8C5BE" w14:textId="77777777" w:rsidR="00A740B6" w:rsidRPr="00782F5C" w:rsidRDefault="00A740B6" w:rsidP="00A740B6">
      <w:pPr>
        <w:pStyle w:val="B2"/>
      </w:pPr>
      <w:r w:rsidRPr="00782F5C">
        <w:t>2&gt;</w:t>
      </w:r>
      <w:r w:rsidRPr="00782F5C">
        <w:tab/>
        <w:t>if Sidelink consistent LBT Failure is detected as specified in clause 5.31.2 in all RB sets of the selected resource pool for the logical channel, if single carrier frequency is configured:</w:t>
      </w:r>
    </w:p>
    <w:p w14:paraId="2BC6E3CA" w14:textId="77777777" w:rsidR="00A740B6" w:rsidRPr="00782F5C" w:rsidRDefault="00A740B6" w:rsidP="00A740B6">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081D8717" w14:textId="77777777" w:rsidR="00A740B6" w:rsidRPr="00782F5C" w:rsidRDefault="00A740B6" w:rsidP="00A740B6">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6FD43480" w14:textId="77777777" w:rsidR="00A740B6" w:rsidRPr="00782F5C" w:rsidRDefault="00A740B6" w:rsidP="00A740B6">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3AEF06B7" w14:textId="77777777" w:rsidR="00A740B6" w:rsidRPr="00782F5C" w:rsidRDefault="00A740B6" w:rsidP="00A740B6">
      <w:pPr>
        <w:pStyle w:val="B3"/>
        <w:rPr>
          <w:lang w:eastAsia="ko-KR"/>
        </w:rPr>
      </w:pPr>
      <w:r w:rsidRPr="00782F5C">
        <w:rPr>
          <w:lang w:eastAsia="ko-KR"/>
        </w:rPr>
        <w:t>3&gt;</w:t>
      </w:r>
      <w:r w:rsidRPr="00782F5C">
        <w:rPr>
          <w:lang w:eastAsia="ko-KR"/>
        </w:rPr>
        <w:tab/>
        <w:t>else:</w:t>
      </w:r>
    </w:p>
    <w:p w14:paraId="7EE169D3" w14:textId="77777777" w:rsidR="00A740B6" w:rsidRPr="00782F5C" w:rsidRDefault="00A740B6" w:rsidP="00A740B6">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28A5D191" w14:textId="77777777" w:rsidR="00A740B6" w:rsidRPr="00782F5C" w:rsidRDefault="00A740B6" w:rsidP="00A740B6">
      <w:pPr>
        <w:pStyle w:val="B2"/>
        <w:rPr>
          <w:lang w:eastAsia="ko-KR"/>
        </w:rPr>
      </w:pPr>
      <w:r w:rsidRPr="00782F5C">
        <w:rPr>
          <w:lang w:eastAsia="ko-KR"/>
        </w:rPr>
        <w:t>2&gt;</w:t>
      </w:r>
      <w:r w:rsidRPr="00782F5C">
        <w:rPr>
          <w:lang w:eastAsia="ko-KR"/>
        </w:rPr>
        <w:tab/>
        <w:t xml:space="preserve">perform the </w:t>
      </w:r>
      <w:r w:rsidRPr="00782F5C">
        <w:t xml:space="preserve">TX resource (re-)selection check on the selected pool of resources as specified in clause </w:t>
      </w:r>
      <w:proofErr w:type="gramStart"/>
      <w:r w:rsidRPr="00782F5C">
        <w:t>5.22.1.2;</w:t>
      </w:r>
      <w:proofErr w:type="gramEnd"/>
    </w:p>
    <w:p w14:paraId="7C6582B6" w14:textId="77777777" w:rsidR="00A740B6" w:rsidRPr="00782F5C" w:rsidRDefault="00A740B6" w:rsidP="00A740B6">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 xml:space="preserve">TX resource (re-)selection </w:t>
      </w:r>
      <w:proofErr w:type="gramStart"/>
      <w:r w:rsidRPr="00782F5C">
        <w:t>check</w:t>
      </w:r>
      <w:proofErr w:type="gramEnd"/>
    </w:p>
    <w:p w14:paraId="5D54748E" w14:textId="77777777" w:rsidR="00A740B6" w:rsidRPr="00782F5C" w:rsidRDefault="00A740B6" w:rsidP="00A740B6">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0C084FEB" w14:textId="77777777" w:rsidR="00A740B6" w:rsidRPr="00782F5C" w:rsidRDefault="00A740B6" w:rsidP="00A740B6">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35EEA62A" w14:textId="77777777" w:rsidR="00A740B6" w:rsidRPr="00782F5C" w:rsidRDefault="00A740B6" w:rsidP="00A740B6">
      <w:pPr>
        <w:pStyle w:val="B3"/>
      </w:pPr>
      <w:r w:rsidRPr="00782F5C">
        <w:t>3&gt;</w:t>
      </w:r>
      <w:r w:rsidRPr="00782F5C">
        <w:tab/>
        <w:t>if the TX carrier (re-)selection procedure was triggered in above and one or more carriers have been (re-)selected in the Tx carrier (re-)selection according to clause 5.22.1.11:</w:t>
      </w:r>
    </w:p>
    <w:p w14:paraId="1F697127" w14:textId="77777777" w:rsidR="00A740B6" w:rsidRPr="00782F5C" w:rsidRDefault="00A740B6" w:rsidP="00A740B6">
      <w:pPr>
        <w:pStyle w:val="B4"/>
      </w:pPr>
      <w:r w:rsidRPr="00782F5C">
        <w:t>4&gt;</w:t>
      </w:r>
      <w:r w:rsidRPr="00782F5C">
        <w:tab/>
        <w:t xml:space="preserve">determine the order of the (re-)selected carriers, according to the decreasing order based on the highest priority of logical channels which are allowed on each (re-)selected </w:t>
      </w:r>
      <w:proofErr w:type="gramStart"/>
      <w:r w:rsidRPr="00782F5C">
        <w:t>carrier, and</w:t>
      </w:r>
      <w:proofErr w:type="gramEnd"/>
      <w:r w:rsidRPr="00782F5C">
        <w:t xml:space="preserve"> perform the </w:t>
      </w:r>
      <w:r w:rsidRPr="00782F5C">
        <w:rPr>
          <w:lang w:eastAsia="ko-KR"/>
        </w:rPr>
        <w:t>resource selection procedure as specified in this clause</w:t>
      </w:r>
      <w:r w:rsidRPr="00782F5C">
        <w:t xml:space="preserve"> for each Sidelink process on each (re-)selected carrier according to the order.</w:t>
      </w:r>
    </w:p>
    <w:p w14:paraId="2B269B1E" w14:textId="77777777" w:rsidR="00A740B6" w:rsidRPr="00782F5C" w:rsidRDefault="00A740B6" w:rsidP="00A740B6">
      <w:pPr>
        <w:pStyle w:val="B3"/>
      </w:pPr>
      <w:r w:rsidRPr="00782F5C">
        <w:t>3&gt;</w:t>
      </w:r>
      <w:r w:rsidRPr="00782F5C">
        <w:tab/>
        <w:t>if one or multiple SL DRX(s) is configured in the destination UE(s) receiving SL-SCH data:</w:t>
      </w:r>
    </w:p>
    <w:p w14:paraId="03199F59" w14:textId="77777777" w:rsidR="00A740B6" w:rsidRPr="00782F5C" w:rsidRDefault="00A740B6" w:rsidP="00A740B6">
      <w:pPr>
        <w:pStyle w:val="B4"/>
      </w:pPr>
      <w:r w:rsidRPr="00782F5C">
        <w:t>4&gt;</w:t>
      </w:r>
      <w:r w:rsidRPr="00782F5C">
        <w:tab/>
        <w:t>indicate to the physical layer SL DRX Active time in the destination UE(s) receiving SL-SCH data, as specified in clause 5.28.2.</w:t>
      </w:r>
    </w:p>
    <w:p w14:paraId="0902DDD2" w14:textId="77777777" w:rsidR="00A740B6" w:rsidRPr="00782F5C" w:rsidRDefault="00A740B6" w:rsidP="00A740B6">
      <w:pPr>
        <w:pStyle w:val="B3"/>
      </w:pPr>
      <w:r w:rsidRPr="00782F5C">
        <w:t>3&gt;</w:t>
      </w:r>
      <w:r w:rsidRPr="00782F5C">
        <w:tab/>
        <w:t>if the selected resource pool is not Dedicated SL-PRS resource pool:</w:t>
      </w:r>
    </w:p>
    <w:p w14:paraId="4E047584" w14:textId="1DFCF215" w:rsidR="00A740B6" w:rsidRPr="00782F5C" w:rsidRDefault="00A740B6" w:rsidP="00A740B6">
      <w:pPr>
        <w:pStyle w:val="B4"/>
      </w:pPr>
      <w:r w:rsidRPr="00782F5C">
        <w:lastRenderedPageBreak/>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w:t>
      </w:r>
      <w:ins w:id="39" w:author="Ericsson (Min)" w:date="2024-10-03T11:58:00Z">
        <w:r w:rsidR="00483A36" w:rsidRPr="00483A36">
          <w:t xml:space="preserve"> </w:t>
        </w:r>
        <w:r w:rsidR="00483A36" w:rsidRPr="00782F5C">
          <w:t>allowed on the carrier</w:t>
        </w:r>
      </w:ins>
      <w:r w:rsidRPr="00782F5C">
        <w:t xml:space="preserve"> and pending SL-PRS transmission(s), if available </w:t>
      </w:r>
      <w:del w:id="40" w:author="Ericsson (Min)" w:date="2024-10-03T11:59:00Z">
        <w:r w:rsidRPr="00782F5C" w:rsidDel="00483A36">
          <w:delText xml:space="preserve">allowed on the carrier </w:delText>
        </w:r>
      </w:del>
      <w:r w:rsidRPr="00782F5C">
        <w:t xml:space="preserve">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C1D2A94" w14:textId="77777777" w:rsidR="00A740B6" w:rsidRPr="00782F5C" w:rsidRDefault="00A740B6" w:rsidP="00A740B6">
      <w:pPr>
        <w:pStyle w:val="NO"/>
      </w:pPr>
      <w:r w:rsidRPr="00782F5C">
        <w:t>NOTE 3Ad:</w:t>
      </w:r>
      <w:r w:rsidRPr="00782F5C">
        <w:tab/>
        <w:t>F</w:t>
      </w:r>
      <w:r w:rsidRPr="00782F5C">
        <w:rPr>
          <w:lang w:eastAsia="ko-KR"/>
        </w:rPr>
        <w:t xml:space="preserve">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25F72DF5" w14:textId="0F7C14E4" w:rsidR="00A740B6" w:rsidRPr="00782F5C" w:rsidRDefault="00A740B6" w:rsidP="00A740B6">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w:t>
      </w:r>
      <w:ins w:id="41" w:author="Ericsson (Min)" w:date="2024-10-03T11:59:00Z">
        <w:r w:rsidR="00483A36" w:rsidRPr="00782F5C">
          <w:t>allowed on the carrier</w:t>
        </w:r>
        <w:r w:rsidR="00483A36" w:rsidRPr="00782F5C">
          <w:t xml:space="preserve"> </w:t>
        </w:r>
      </w:ins>
      <w:r w:rsidRPr="00782F5C">
        <w:t xml:space="preserve">and pending SL-PRS transmission(s), if available </w:t>
      </w:r>
      <w:del w:id="42" w:author="Ericsson (Min)" w:date="2024-10-03T11:59:00Z">
        <w:r w:rsidRPr="00782F5C" w:rsidDel="00483A36">
          <w:delText xml:space="preserve">allowed on the carrier </w:delText>
        </w:r>
      </w:del>
      <w:r w:rsidRPr="00782F5C">
        <w:t xml:space="preserve">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6AAE0B4"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347B24EB"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734428CE" w14:textId="77777777" w:rsidR="00A740B6" w:rsidRPr="00782F5C" w:rsidRDefault="00A740B6" w:rsidP="00A740B6">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18DE5416" w14:textId="77777777" w:rsidR="00A740B6" w:rsidRPr="00782F5C" w:rsidRDefault="00A740B6" w:rsidP="00A740B6">
      <w:pPr>
        <w:pStyle w:val="B4"/>
        <w:rPr>
          <w:lang w:eastAsia="zh-CN"/>
        </w:rPr>
      </w:pPr>
      <w:r w:rsidRPr="00782F5C">
        <w:rPr>
          <w:lang w:eastAsia="zh-CN"/>
        </w:rPr>
        <w:t>4&gt;</w:t>
      </w:r>
      <w:r w:rsidRPr="00782F5C">
        <w:rPr>
          <w:lang w:eastAsia="zh-CN"/>
        </w:rPr>
        <w:tab/>
        <w:t>if transmission based on random selection is configured by upper layers:</w:t>
      </w:r>
    </w:p>
    <w:p w14:paraId="244C7D2D" w14:textId="77777777" w:rsidR="00A740B6" w:rsidRPr="00782F5C" w:rsidRDefault="00A740B6" w:rsidP="00A740B6">
      <w:pPr>
        <w:pStyle w:val="B4"/>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256AEF22" w14:textId="6C4D3816" w:rsidR="00A740B6" w:rsidRPr="00782F5C" w:rsidRDefault="00A740B6" w:rsidP="00A740B6">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t>are excluded, if configured, according to the amount of selected frequency resources, the remaining PDB of SL data available in the logical channel(s)</w:t>
      </w:r>
      <w:ins w:id="43" w:author="Ericsson (Min)" w:date="2024-10-03T11:59:00Z">
        <w:r w:rsidR="00483A36" w:rsidRPr="00483A36">
          <w:t xml:space="preserve"> </w:t>
        </w:r>
        <w:r w:rsidR="00483A36" w:rsidRPr="00782F5C">
          <w:t>allowed on the carrier</w:t>
        </w:r>
      </w:ins>
      <w:r w:rsidRPr="00782F5C">
        <w:t xml:space="preserve">, and the remaining SL-PRS delay budget of the SL-PRS transmission(s), if available, </w:t>
      </w:r>
      <w:del w:id="44" w:author="Ericsson (Min)" w:date="2024-10-03T11:59:00Z">
        <w:r w:rsidRPr="00782F5C" w:rsidDel="00483A36">
          <w:delText xml:space="preserve">allowed on the carrier, </w:delText>
        </w:r>
      </w:del>
      <w:r w:rsidRPr="00782F5C">
        <w:t>and the latency requirement of the triggered SL-CSI reporting.</w:t>
      </w:r>
    </w:p>
    <w:p w14:paraId="12649F48" w14:textId="77777777" w:rsidR="00A740B6" w:rsidRPr="00782F5C" w:rsidRDefault="00A740B6" w:rsidP="00A740B6">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393F3BEA" w14:textId="77777777" w:rsidR="00A740B6" w:rsidRPr="00782F5C" w:rsidRDefault="00A740B6" w:rsidP="00A740B6">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w:t>
      </w:r>
    </w:p>
    <w:p w14:paraId="49EA40AC" w14:textId="77777777" w:rsidR="00A740B6" w:rsidRPr="00782F5C" w:rsidRDefault="00A740B6" w:rsidP="00A740B6">
      <w:pPr>
        <w:pStyle w:val="B4"/>
        <w:rPr>
          <w:lang w:eastAsia="zh-CN"/>
        </w:rPr>
      </w:pPr>
      <w:r w:rsidRPr="00782F5C">
        <w:rPr>
          <w:lang w:eastAsia="zh-CN"/>
        </w:rPr>
        <w:t>4&gt;</w:t>
      </w:r>
      <w:r w:rsidRPr="00782F5C">
        <w:rPr>
          <w:lang w:eastAsia="zh-CN"/>
        </w:rPr>
        <w:tab/>
        <w:t>else:</w:t>
      </w:r>
    </w:p>
    <w:p w14:paraId="3ABFD6F5" w14:textId="77777777" w:rsidR="00A740B6" w:rsidRPr="00782F5C" w:rsidRDefault="00A740B6" w:rsidP="00A740B6">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6CA651FD" w14:textId="77777777" w:rsidR="00A740B6" w:rsidRPr="00782F5C" w:rsidRDefault="00A740B6" w:rsidP="00A740B6">
      <w:pPr>
        <w:pStyle w:val="B6"/>
        <w:rPr>
          <w:lang w:eastAsia="ko-KR"/>
        </w:rPr>
      </w:pPr>
      <w:r w:rsidRPr="00782F5C">
        <w:rPr>
          <w:lang w:eastAsia="ko-KR"/>
        </w:rPr>
        <w:t>6&gt;</w:t>
      </w:r>
      <w:r w:rsidRPr="00782F5C">
        <w:rPr>
          <w:lang w:eastAsia="ko-KR"/>
        </w:rPr>
        <w:tab/>
        <w:t>when SCS of NR SL is (pre-)configured as μ = 0:</w:t>
      </w:r>
    </w:p>
    <w:p w14:paraId="43A440B6" w14:textId="77777777" w:rsidR="00A740B6" w:rsidRPr="00782F5C" w:rsidRDefault="00A740B6" w:rsidP="00A740B6">
      <w:pPr>
        <w:pStyle w:val="B7"/>
      </w:pPr>
      <w:r w:rsidRPr="00782F5C">
        <w:t>7&gt;</w:t>
      </w:r>
      <w:r w:rsidRPr="00782F5C">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w:t>
      </w:r>
      <w:r w:rsidRPr="00782F5C">
        <w:lastRenderedPageBreak/>
        <w:t>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F534BE1" w14:textId="77777777" w:rsidR="00A740B6" w:rsidRPr="00782F5C" w:rsidRDefault="00A740B6" w:rsidP="00A740B6">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0992AE57" w14:textId="77777777" w:rsidR="00A740B6" w:rsidRPr="00782F5C" w:rsidRDefault="00A740B6" w:rsidP="00A740B6">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B36EA8A" w14:textId="77777777" w:rsidR="00A740B6" w:rsidRPr="00782F5C" w:rsidRDefault="00A740B6" w:rsidP="00A740B6">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64D08D0B" w14:textId="201D2E04" w:rsidR="00A740B6" w:rsidRPr="00782F5C" w:rsidRDefault="00A740B6" w:rsidP="00A740B6">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w:t>
      </w:r>
      <w:ins w:id="45" w:author="Ericsson (Min)" w:date="2024-10-03T12:00:00Z">
        <w:r w:rsidR="00195385" w:rsidRPr="00195385">
          <w:t xml:space="preserve"> </w:t>
        </w:r>
        <w:r w:rsidR="00195385" w:rsidRPr="00782F5C">
          <w:t>allowed on the carrier</w:t>
        </w:r>
      </w:ins>
      <w:r w:rsidRPr="00782F5C">
        <w:t xml:space="preserve">, and the remaining SL-PRS delay budget of the SL-PRS transmission(s), if available, </w:t>
      </w:r>
      <w:del w:id="46" w:author="Ericsson (Min)" w:date="2024-10-03T12:00:00Z">
        <w:r w:rsidRPr="00782F5C" w:rsidDel="00195385">
          <w:delText xml:space="preserve">allowed on the carrier, </w:delText>
        </w:r>
      </w:del>
      <w:r w:rsidRPr="00782F5C">
        <w:t>and/or the latency requirement of the triggered SL-CSI reporting.</w:t>
      </w:r>
    </w:p>
    <w:p w14:paraId="2FBFC1D4" w14:textId="77777777" w:rsidR="00A740B6" w:rsidRPr="00782F5C" w:rsidRDefault="00A740B6" w:rsidP="00A740B6">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6A7BABE5" w14:textId="77777777" w:rsidR="00A740B6" w:rsidRPr="00782F5C" w:rsidRDefault="00A740B6" w:rsidP="00A740B6">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w:t>
      </w:r>
    </w:p>
    <w:p w14:paraId="257E4DC7" w14:textId="77777777" w:rsidR="00A740B6" w:rsidRPr="00782F5C" w:rsidRDefault="00A740B6" w:rsidP="00A740B6">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797AA01C" w14:textId="77777777" w:rsidR="00A740B6" w:rsidRPr="00782F5C" w:rsidRDefault="00A740B6" w:rsidP="00A740B6">
      <w:pPr>
        <w:pStyle w:val="B4"/>
        <w:rPr>
          <w:lang w:eastAsia="zh-CN"/>
        </w:rPr>
      </w:pPr>
      <w:r w:rsidRPr="00782F5C">
        <w:rPr>
          <w:lang w:eastAsia="zh-CN"/>
        </w:rPr>
        <w:t>4&gt;</w:t>
      </w:r>
      <w:r w:rsidRPr="00782F5C">
        <w:rPr>
          <w:lang w:eastAsia="zh-CN"/>
        </w:rPr>
        <w:tab/>
        <w:t>if transmission based on random selection is configured by upper layers:</w:t>
      </w:r>
    </w:p>
    <w:p w14:paraId="705D43B0" w14:textId="77777777" w:rsidR="00A740B6" w:rsidRPr="00782F5C" w:rsidRDefault="00A740B6" w:rsidP="00A740B6">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44FA97F8" w14:textId="55B61C63" w:rsidR="00A740B6" w:rsidRPr="00782F5C" w:rsidRDefault="00A740B6" w:rsidP="00A740B6">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t>are excluded</w:t>
      </w:r>
      <w:r w:rsidRPr="00782F5C">
        <w:rPr>
          <w:lang w:eastAsia="zh-CN"/>
        </w:rPr>
        <w:t>, if configured according to the amount of selected frequency resources and the remaining PDB of SL data available in the logical channel(s)</w:t>
      </w:r>
      <w:ins w:id="47" w:author="Ericsson (Min)" w:date="2024-10-03T12:00:00Z">
        <w:r w:rsidR="00A96DE7" w:rsidRPr="00A96DE7">
          <w:t xml:space="preserve"> </w:t>
        </w:r>
        <w:r w:rsidR="00A96DE7" w:rsidRPr="00782F5C">
          <w:t>allowed on the carrier</w:t>
        </w:r>
      </w:ins>
      <w:r w:rsidRPr="00782F5C">
        <w:t>, and the remaining SL-PRS delay budget of the SL-PRS transmission(s), if available,</w:t>
      </w:r>
      <w:r w:rsidRPr="00782F5C">
        <w:rPr>
          <w:lang w:eastAsia="zh-CN"/>
        </w:rPr>
        <w:t xml:space="preserve"> </w:t>
      </w:r>
      <w:del w:id="48" w:author="Ericsson (Min)" w:date="2024-10-03T12:00:00Z">
        <w:r w:rsidRPr="00782F5C" w:rsidDel="00A96DE7">
          <w:rPr>
            <w:lang w:eastAsia="zh-CN"/>
          </w:rPr>
          <w:delText xml:space="preserve">allowed on the carrier, </w:delText>
        </w:r>
      </w:del>
      <w:r w:rsidRPr="00782F5C">
        <w:t>and/or the latency requirement of the triggered SL-CSI reporting</w:t>
      </w:r>
      <w:r w:rsidRPr="00782F5C">
        <w:rPr>
          <w:lang w:eastAsia="zh-CN"/>
        </w:rPr>
        <w:t>.</w:t>
      </w:r>
    </w:p>
    <w:p w14:paraId="5CA4E79F" w14:textId="77777777" w:rsidR="00A740B6" w:rsidRPr="00782F5C" w:rsidRDefault="00A740B6" w:rsidP="00A740B6">
      <w:pPr>
        <w:pStyle w:val="B4"/>
      </w:pPr>
      <w:r w:rsidRPr="00782F5C">
        <w:rPr>
          <w:lang w:eastAsia="zh-CN"/>
        </w:rPr>
        <w:t>4&gt;</w:t>
      </w:r>
      <w:r w:rsidRPr="00782F5C">
        <w:rPr>
          <w:lang w:eastAsia="zh-CN"/>
        </w:rPr>
        <w:tab/>
        <w:t>else:</w:t>
      </w:r>
    </w:p>
    <w:p w14:paraId="3D56B97F" w14:textId="77777777" w:rsidR="00A740B6" w:rsidRPr="00782F5C" w:rsidRDefault="00A740B6" w:rsidP="00A740B6">
      <w:pPr>
        <w:pStyle w:val="B5"/>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431704D8" w14:textId="45771CC2" w:rsidR="00A740B6" w:rsidRPr="00782F5C" w:rsidRDefault="00A740B6" w:rsidP="00A740B6">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w:t>
      </w:r>
      <w:ins w:id="49" w:author="Ericsson (Min)" w:date="2024-10-03T12:00:00Z">
        <w:r w:rsidR="00A96DE7" w:rsidRPr="00A96DE7">
          <w:t xml:space="preserve"> </w:t>
        </w:r>
        <w:r w:rsidR="00A96DE7" w:rsidRPr="00782F5C">
          <w:t>allowed on the carrier</w:t>
        </w:r>
      </w:ins>
      <w:r w:rsidRPr="00782F5C">
        <w:t xml:space="preserve">, and the remaining SL-PRS delay budget of the SL-PRS transmission(s), if available, </w:t>
      </w:r>
      <w:del w:id="50" w:author="Ericsson (Min)" w:date="2024-10-03T12:00:00Z">
        <w:r w:rsidRPr="00782F5C" w:rsidDel="00A96DE7">
          <w:delText>allowed on the carrier</w:delText>
        </w:r>
        <w:r w:rsidRPr="00782F5C" w:rsidDel="00A96DE7">
          <w:rPr>
            <w:lang w:eastAsia="zh-CN"/>
          </w:rPr>
          <w:delText xml:space="preserve">, </w:delText>
        </w:r>
      </w:del>
      <w:r w:rsidRPr="00782F5C">
        <w:t>and/or the latency requirement of the triggered SL-CSI reporting.</w:t>
      </w:r>
    </w:p>
    <w:p w14:paraId="6521A5C9" w14:textId="77777777" w:rsidR="00A740B6" w:rsidRPr="00782F5C" w:rsidRDefault="00A740B6" w:rsidP="00A740B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56E20F9F" w14:textId="0A16787E" w:rsidR="00A740B6" w:rsidRPr="00782F5C" w:rsidRDefault="00A740B6" w:rsidP="00A740B6">
      <w:pPr>
        <w:pStyle w:val="B4"/>
      </w:pPr>
      <w:r w:rsidRPr="00782F5C">
        <w:lastRenderedPageBreak/>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w:t>
      </w:r>
      <w:ins w:id="51" w:author="Ericsson (Min)" w:date="2024-10-03T12:01:00Z">
        <w:r w:rsidR="00287749" w:rsidRPr="00287749">
          <w:t xml:space="preserve"> </w:t>
        </w:r>
        <w:r w:rsidR="00287749" w:rsidRPr="00782F5C">
          <w:t>allowed on the carrier</w:t>
        </w:r>
      </w:ins>
      <w:r w:rsidRPr="00782F5C">
        <w:t xml:space="preserve">, and the remaining SL-PRS delay budget of the SL-PRS transmission(s), if available, </w:t>
      </w:r>
      <w:del w:id="52" w:author="Ericsson (Min)" w:date="2024-10-03T12:01:00Z">
        <w:r w:rsidRPr="00782F5C" w:rsidDel="00287749">
          <w:delText>allowed on the carrier</w:delText>
        </w:r>
        <w:r w:rsidRPr="00782F5C" w:rsidDel="00287749">
          <w:rPr>
            <w:lang w:eastAsia="zh-CN"/>
          </w:rPr>
          <w:delText xml:space="preserve">, </w:delText>
        </w:r>
      </w:del>
      <w:r w:rsidRPr="00782F5C">
        <w:t>and/or the latency requirement of the triggered SL-CSI reporting.</w:t>
      </w:r>
    </w:p>
    <w:p w14:paraId="397E2D6A" w14:textId="77777777" w:rsidR="00A740B6" w:rsidRPr="00782F5C" w:rsidRDefault="00A740B6" w:rsidP="00A740B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53" w:name="_Hlk149743245"/>
      <w:r w:rsidRPr="00782F5C">
        <w:t xml:space="preserve">and if the selected resource pool is not </w:t>
      </w:r>
      <w:r w:rsidRPr="00782F5C">
        <w:rPr>
          <w:rFonts w:eastAsia="DengXian"/>
          <w:lang w:eastAsia="zh-CN"/>
        </w:rPr>
        <w:t>Dedicated SL-PRS resource pool</w:t>
      </w:r>
      <w:bookmarkEnd w:id="53"/>
      <w:r w:rsidRPr="00782F5C">
        <w:t>:</w:t>
      </w:r>
    </w:p>
    <w:p w14:paraId="38A10F81" w14:textId="1472397E" w:rsidR="00A740B6" w:rsidRPr="00782F5C" w:rsidRDefault="00A740B6" w:rsidP="00A740B6">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w:t>
      </w:r>
      <w:ins w:id="54" w:author="Ericsson (Min)" w:date="2024-10-03T12:01:00Z">
        <w:r w:rsidR="00287749" w:rsidRPr="00287749">
          <w:t xml:space="preserve"> </w:t>
        </w:r>
        <w:r w:rsidR="00287749" w:rsidRPr="00782F5C">
          <w:t>allowed on the carrier</w:t>
        </w:r>
      </w:ins>
      <w:r w:rsidRPr="00782F5C">
        <w:t xml:space="preserve">, and the remaining SL-PRS delay budget of the SL-PRS transmission(s), if available, </w:t>
      </w:r>
      <w:del w:id="55" w:author="Ericsson (Min)" w:date="2024-10-03T12:01:00Z">
        <w:r w:rsidRPr="00782F5C" w:rsidDel="00287749">
          <w:delText>allowed on the carrier</w:delText>
        </w:r>
        <w:r w:rsidRPr="00782F5C" w:rsidDel="00287749">
          <w:rPr>
            <w:lang w:eastAsia="zh-CN"/>
          </w:rPr>
          <w:delText xml:space="preserve">, </w:delText>
        </w:r>
      </w:del>
      <w:r w:rsidRPr="00782F5C">
        <w:t>and/or the latency requirement of the triggered SL-CSI reporting;</w:t>
      </w:r>
    </w:p>
    <w:p w14:paraId="15DC9318" w14:textId="77777777" w:rsidR="00A740B6" w:rsidRPr="00782F5C" w:rsidRDefault="00A740B6" w:rsidP="00A740B6">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A03C148" w14:textId="057BA941" w:rsidR="00A740B6" w:rsidRPr="00782F5C" w:rsidRDefault="00A740B6" w:rsidP="00A740B6">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w:t>
      </w:r>
      <w:ins w:id="56" w:author="Ericsson (Min)" w:date="2024-10-03T12:01:00Z">
        <w:r w:rsidR="00790F56" w:rsidRPr="00790F56">
          <w:t xml:space="preserve"> </w:t>
        </w:r>
        <w:r w:rsidR="00790F56" w:rsidRPr="00782F5C">
          <w:t>allowed on the carrier</w:t>
        </w:r>
      </w:ins>
      <w:r w:rsidRPr="00782F5C">
        <w:t xml:space="preserve">, and the remaining SL-PRS delay budget of the SL-PRS transmission(s), if available, </w:t>
      </w:r>
      <w:del w:id="57" w:author="Ericsson (Min)" w:date="2024-10-03T12:01:00Z">
        <w:r w:rsidRPr="00782F5C" w:rsidDel="00790F56">
          <w:delText>allowed on the carrier</w:delText>
        </w:r>
        <w:r w:rsidRPr="00782F5C" w:rsidDel="00790F56">
          <w:rPr>
            <w:lang w:eastAsia="zh-CN"/>
          </w:rPr>
          <w:delText xml:space="preserve">, </w:delText>
        </w:r>
      </w:del>
      <w:r w:rsidRPr="00782F5C">
        <w:t>and/or the latency requirement of the triggered SL-CSI reporting.</w:t>
      </w:r>
    </w:p>
    <w:p w14:paraId="0D1ABE87" w14:textId="77777777" w:rsidR="00A740B6" w:rsidRPr="00782F5C" w:rsidRDefault="00A740B6" w:rsidP="00A740B6">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560BEC93" w14:textId="77777777" w:rsidR="00A740B6" w:rsidRPr="00782F5C" w:rsidRDefault="00A740B6" w:rsidP="00A740B6">
      <w:pPr>
        <w:pStyle w:val="B4"/>
      </w:pPr>
      <w:r w:rsidRPr="00782F5C">
        <w:t>4&gt;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27FB1B3" w14:textId="77777777" w:rsidR="00A740B6" w:rsidRPr="00782F5C" w:rsidRDefault="00A740B6" w:rsidP="00A740B6">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17D0E1E4" w14:textId="77777777" w:rsidR="00A740B6" w:rsidRPr="00782F5C" w:rsidRDefault="00A740B6" w:rsidP="00A740B6">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782F5C">
        <w:t>];</w:t>
      </w:r>
      <w:proofErr w:type="gramEnd"/>
    </w:p>
    <w:p w14:paraId="4376B4B4"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782F5C">
        <w:rPr>
          <w:rFonts w:eastAsia="DengXian"/>
          <w:lang w:eastAsia="zh-CN"/>
        </w:rPr>
        <w:t>opportunities;</w:t>
      </w:r>
      <w:proofErr w:type="gramEnd"/>
    </w:p>
    <w:p w14:paraId="3BFF452B" w14:textId="77777777" w:rsidR="00A740B6" w:rsidRPr="00782F5C" w:rsidRDefault="00A740B6" w:rsidP="00A740B6">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4B0D4C0D" w14:textId="77777777" w:rsidR="00A740B6" w:rsidRPr="00782F5C" w:rsidRDefault="00A740B6" w:rsidP="00A740B6">
      <w:pPr>
        <w:pStyle w:val="B3"/>
      </w:pPr>
      <w:r w:rsidRPr="00782F5C">
        <w:t>3&gt;</w:t>
      </w:r>
      <w:r w:rsidRPr="00782F5C">
        <w:tab/>
        <w:t xml:space="preserve">else if one or more HARQ retransmissions are </w:t>
      </w:r>
      <w:proofErr w:type="gramStart"/>
      <w:r w:rsidRPr="00782F5C">
        <w:t>selected</w:t>
      </w:r>
      <w:proofErr w:type="gramEnd"/>
      <w:r w:rsidRPr="00782F5C">
        <w:t xml:space="preserve"> and the selected resource pool is not </w:t>
      </w:r>
      <w:r w:rsidRPr="00782F5C">
        <w:rPr>
          <w:rFonts w:eastAsia="DengXian"/>
          <w:lang w:eastAsia="zh-CN"/>
        </w:rPr>
        <w:t>Dedicated SL-PRS resource pool</w:t>
      </w:r>
      <w:r w:rsidRPr="00782F5C">
        <w:t>:</w:t>
      </w:r>
    </w:p>
    <w:p w14:paraId="582B68DC" w14:textId="77777777" w:rsidR="00A740B6" w:rsidRPr="00782F5C" w:rsidRDefault="00A740B6" w:rsidP="00A740B6">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1462AD78" w14:textId="77777777" w:rsidR="00A740B6" w:rsidRPr="00782F5C" w:rsidRDefault="00A740B6" w:rsidP="00A740B6">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28A59D80" w14:textId="77777777" w:rsidR="00A740B6" w:rsidRPr="00782F5C" w:rsidRDefault="00A740B6" w:rsidP="00A740B6">
      <w:pPr>
        <w:pStyle w:val="B5"/>
      </w:pPr>
      <w:r w:rsidRPr="00782F5C">
        <w:lastRenderedPageBreak/>
        <w:t>5&gt;</w:t>
      </w:r>
      <w:r w:rsidRPr="00782F5C">
        <w:tab/>
        <w:t>if transmission based on random selection is configured by upper layers and there are available resources left in the resource pool for more transmission opportunities:</w:t>
      </w:r>
    </w:p>
    <w:p w14:paraId="74980739" w14:textId="77777777" w:rsidR="00A740B6" w:rsidRPr="00782F5C" w:rsidRDefault="00A740B6" w:rsidP="00A740B6">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0759F9BD" w14:textId="77777777" w:rsidR="00A740B6" w:rsidRPr="00782F5C" w:rsidRDefault="00A740B6" w:rsidP="00A740B6">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21CE8E05" w14:textId="77777777" w:rsidR="00A740B6" w:rsidRPr="00782F5C" w:rsidRDefault="00A740B6" w:rsidP="00A740B6">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2B1ECD" w14:textId="77777777" w:rsidR="00A740B6" w:rsidRPr="00782F5C" w:rsidRDefault="00A740B6" w:rsidP="00A740B6">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6D494ECD" w14:textId="77777777" w:rsidR="00A740B6" w:rsidRPr="00782F5C" w:rsidRDefault="00A740B6" w:rsidP="00A740B6">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060EE62" w14:textId="77777777" w:rsidR="00A740B6" w:rsidRPr="00782F5C" w:rsidRDefault="00A740B6" w:rsidP="00A740B6">
      <w:pPr>
        <w:pStyle w:val="B6"/>
      </w:pPr>
      <w:r w:rsidRPr="00782F5C">
        <w:t>6&gt;</w:t>
      </w:r>
      <w:r w:rsidRPr="00782F5C">
        <w:tab/>
        <w:t>else:</w:t>
      </w:r>
    </w:p>
    <w:p w14:paraId="11A5EC43" w14:textId="77777777" w:rsidR="00A740B6" w:rsidRPr="00782F5C" w:rsidRDefault="00A740B6" w:rsidP="00A740B6">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6584D5" w14:textId="77777777" w:rsidR="00A740B6" w:rsidRPr="00782F5C" w:rsidRDefault="00A740B6" w:rsidP="00A740B6">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42A5A596" w14:textId="77777777" w:rsidR="00A740B6" w:rsidRPr="00782F5C" w:rsidRDefault="00A740B6" w:rsidP="00A740B6">
      <w:pPr>
        <w:pStyle w:val="B5"/>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67CE4CE6" w14:textId="77777777" w:rsidR="00A740B6" w:rsidRPr="00782F5C" w:rsidRDefault="00A740B6" w:rsidP="00A740B6">
      <w:pPr>
        <w:pStyle w:val="B5"/>
      </w:pPr>
      <w:r w:rsidRPr="00782F5C">
        <w:t>5&gt;</w:t>
      </w:r>
      <w:r w:rsidRPr="00782F5C">
        <w:tab/>
        <w:t>if transmission based on random selection is configured by upper layers and there are available resources left in the resource pool for more transmission opportunities:</w:t>
      </w:r>
    </w:p>
    <w:p w14:paraId="7068F27C" w14:textId="77777777" w:rsidR="00A740B6" w:rsidRPr="00782F5C" w:rsidRDefault="00A740B6" w:rsidP="00A740B6">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w:t>
      </w:r>
      <w:r w:rsidRPr="00782F5C">
        <w:rPr>
          <w:rFonts w:eastAsia="Malgun Gothic"/>
        </w:rPr>
        <w:lastRenderedPageBreak/>
        <w:t xml:space="preserve">and not cancelled </w:t>
      </w:r>
      <w:r w:rsidRPr="00782F5C">
        <w:t xml:space="preserve">and the resources of which the lowest sub-channel includes intra cell guard band PRBs if </w:t>
      </w:r>
      <w:proofErr w:type="spellStart"/>
      <w:r w:rsidRPr="00782F5C">
        <w:rPr>
          <w:i/>
        </w:rPr>
        <w:t>sl-</w:t>
      </w:r>
      <w:r w:rsidRPr="00782F5C">
        <w:rPr>
          <w:i/>
          <w:iCs/>
          <w:lang w:eastAsia="ko-KR"/>
        </w:rPr>
        <w:t>transmissionStructureForPSCCHandPSSCH</w:t>
      </w:r>
      <w:proofErr w:type="spellEnd"/>
      <w:r w:rsidRPr="00782F5C">
        <w:rPr>
          <w:lang w:eastAsia="ko-KR"/>
        </w:rPr>
        <w:t xml:space="preserve"> is set to '</w:t>
      </w:r>
      <w:proofErr w:type="spellStart"/>
      <w:r w:rsidRPr="00782F5C">
        <w:rPr>
          <w:lang w:eastAsia="ko-KR"/>
        </w:rPr>
        <w:t>contiguousRB</w:t>
      </w:r>
      <w:proofErr w:type="spellEnd"/>
      <w:r w:rsidRPr="00782F5C">
        <w:rPr>
          <w:lang w:eastAsia="ko-KR"/>
        </w:rPr>
        <w:t xml:space="preserve">'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2B8493" w14:textId="77777777" w:rsidR="00A740B6" w:rsidRPr="00782F5C" w:rsidRDefault="00A740B6" w:rsidP="00A740B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7189A2E3" w14:textId="77777777" w:rsidR="00A740B6" w:rsidRPr="00782F5C" w:rsidRDefault="00A740B6" w:rsidP="00A740B6">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483AD41A" w14:textId="77777777" w:rsidR="00A740B6" w:rsidRPr="00782F5C" w:rsidRDefault="00A740B6" w:rsidP="00A740B6">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E7CA2E" w14:textId="77777777" w:rsidR="00A740B6" w:rsidRPr="00782F5C" w:rsidRDefault="00A740B6" w:rsidP="00A740B6">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E440D4B" w14:textId="77777777" w:rsidR="00A740B6" w:rsidRPr="00782F5C" w:rsidRDefault="00A740B6" w:rsidP="00A740B6">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BED421" w14:textId="77777777" w:rsidR="00A740B6" w:rsidRPr="00782F5C" w:rsidRDefault="00A740B6" w:rsidP="00A740B6">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5ADCE6AE" w14:textId="77777777" w:rsidR="00A740B6" w:rsidRPr="00782F5C" w:rsidRDefault="00A740B6" w:rsidP="00A740B6">
      <w:pPr>
        <w:pStyle w:val="B4"/>
      </w:pPr>
      <w:r w:rsidRPr="00782F5C">
        <w:t>4&gt;</w:t>
      </w:r>
      <w:r w:rsidRPr="00782F5C">
        <w:tab/>
        <w:t>if there are available resources left in the received preferred resource set for more transmission opportunities:</w:t>
      </w:r>
    </w:p>
    <w:p w14:paraId="678A823E" w14:textId="77777777" w:rsidR="00A740B6" w:rsidRPr="00782F5C" w:rsidRDefault="00A740B6" w:rsidP="00A740B6">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B366FB" w14:textId="77777777" w:rsidR="00A740B6" w:rsidRPr="00782F5C" w:rsidRDefault="00A740B6" w:rsidP="00A740B6">
      <w:pPr>
        <w:pStyle w:val="B4"/>
        <w:rPr>
          <w:lang w:eastAsia="ko-KR"/>
        </w:rPr>
      </w:pPr>
      <w:r w:rsidRPr="00782F5C">
        <w:lastRenderedPageBreak/>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48827896" w14:textId="77777777" w:rsidR="00A740B6" w:rsidRPr="00782F5C" w:rsidRDefault="00A740B6" w:rsidP="00A740B6">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5058DE52" w14:textId="77777777" w:rsidR="00A740B6" w:rsidRPr="00782F5C" w:rsidRDefault="00A740B6" w:rsidP="00A740B6">
      <w:pPr>
        <w:pStyle w:val="B4"/>
      </w:pPr>
      <w:r w:rsidRPr="00782F5C">
        <w:t>4&gt;</w:t>
      </w:r>
      <w:r w:rsidRPr="00782F5C">
        <w:tab/>
        <w:t xml:space="preserve">consider a transmission opportunity which comes first in time as the initial transmission opportunity and other transmission opportunities as the retransmission </w:t>
      </w:r>
      <w:proofErr w:type="gramStart"/>
      <w:r w:rsidRPr="00782F5C">
        <w:t>opportunities;</w:t>
      </w:r>
      <w:proofErr w:type="gramEnd"/>
    </w:p>
    <w:p w14:paraId="7C55C2BB" w14:textId="77777777" w:rsidR="00A740B6" w:rsidRPr="00782F5C" w:rsidRDefault="00A740B6" w:rsidP="00A740B6">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011C8310" w14:textId="77777777" w:rsidR="00A740B6" w:rsidRPr="00782F5C" w:rsidRDefault="00A740B6" w:rsidP="00A740B6">
      <w:pPr>
        <w:pStyle w:val="B3"/>
      </w:pPr>
      <w:r w:rsidRPr="00782F5C">
        <w:t>3&gt;</w:t>
      </w:r>
      <w:r w:rsidRPr="00782F5C">
        <w:tab/>
        <w:t>else:</w:t>
      </w:r>
    </w:p>
    <w:p w14:paraId="3DDCAB7E" w14:textId="77777777" w:rsidR="00A740B6" w:rsidRPr="00782F5C" w:rsidRDefault="00A740B6" w:rsidP="00A740B6">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55ABE0D5" w14:textId="77777777" w:rsidR="00A740B6" w:rsidRPr="00782F5C" w:rsidRDefault="00A740B6" w:rsidP="00A740B6">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3DDD2B70" w14:textId="77777777" w:rsidR="00A740B6" w:rsidRPr="00782F5C" w:rsidRDefault="00A740B6" w:rsidP="00A740B6">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w:t>
      </w:r>
      <w:r w:rsidRPr="00782F5C">
        <w:rPr>
          <w:lang w:eastAsia="ko-KR"/>
        </w:rPr>
        <w:t>larger than 1.</w:t>
      </w:r>
    </w:p>
    <w:p w14:paraId="68D83C48" w14:textId="77777777" w:rsidR="00A740B6" w:rsidRPr="00782F5C" w:rsidRDefault="00A740B6" w:rsidP="00A740B6">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4A8D72C4" w14:textId="77777777" w:rsidR="00A740B6" w:rsidRPr="00782F5C" w:rsidRDefault="00A740B6" w:rsidP="00A740B6">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2F78B686" w14:textId="77777777" w:rsidR="00A740B6" w:rsidRPr="00782F5C" w:rsidRDefault="00A740B6" w:rsidP="00A740B6">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44FF0D0B" w14:textId="77777777" w:rsidR="00A740B6" w:rsidRPr="00782F5C" w:rsidRDefault="00A740B6" w:rsidP="00A740B6">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7A43B16" w14:textId="77777777" w:rsidR="00A740B6" w:rsidRPr="00782F5C" w:rsidRDefault="00A740B6" w:rsidP="00A740B6">
      <w:pPr>
        <w:pStyle w:val="N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27B7789" w14:textId="77777777" w:rsidR="00A740B6" w:rsidRPr="00782F5C" w:rsidRDefault="00A740B6" w:rsidP="00A740B6">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 xml:space="preserve">before a reserved resource of other UE </w:t>
      </w:r>
      <w:proofErr w:type="gramStart"/>
      <w:r w:rsidRPr="00782F5C">
        <w:t>is able to</w:t>
      </w:r>
      <w:proofErr w:type="gramEnd"/>
      <w:r w:rsidRPr="00782F5C">
        <w:t xml:space="preserve"> share its initiated COT to the reservation, UE may prioritize/select resource(s) in the slot(s) for transmission. It is up to UE implementation how the physical layer reports detected reserved resources to MAC layer.</w:t>
      </w:r>
    </w:p>
    <w:p w14:paraId="15A5939F" w14:textId="77777777" w:rsidR="00A740B6" w:rsidRPr="00782F5C" w:rsidRDefault="00A740B6" w:rsidP="00A740B6">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0C1CEDDE" w14:textId="77777777" w:rsidR="00A740B6" w:rsidRPr="00782F5C" w:rsidRDefault="00A740B6" w:rsidP="00A740B6">
      <w:pPr>
        <w:pStyle w:val="NO"/>
      </w:pPr>
      <w:r w:rsidRPr="00782F5C">
        <w:lastRenderedPageBreak/>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4CDE0C7A" w14:textId="77777777" w:rsidR="00A740B6" w:rsidRPr="00782F5C" w:rsidRDefault="00A740B6" w:rsidP="00A740B6">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D919250" w14:textId="77777777" w:rsidR="00A740B6" w:rsidRPr="00782F5C" w:rsidRDefault="00A740B6" w:rsidP="00A740B6">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54A6F9C7" w14:textId="77777777" w:rsidR="00A740B6" w:rsidRPr="00782F5C" w:rsidRDefault="00A740B6" w:rsidP="00A740B6">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24C924BB" w14:textId="77777777" w:rsidR="00A740B6" w:rsidRPr="00782F5C" w:rsidRDefault="00A740B6" w:rsidP="00A740B6">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t>
      </w:r>
      <w:proofErr w:type="gramStart"/>
      <w:r w:rsidRPr="00782F5C">
        <w:rPr>
          <w:lang w:eastAsia="ko-KR"/>
        </w:rPr>
        <w:t>whether or not</w:t>
      </w:r>
      <w:proofErr w:type="gramEnd"/>
      <w:r w:rsidRPr="00782F5C">
        <w:rPr>
          <w:lang w:eastAsia="ko-KR"/>
        </w:rPr>
        <w:t xml:space="preserve">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5392E0D1" w14:textId="77777777" w:rsidR="00A740B6" w:rsidRPr="00782F5C" w:rsidRDefault="00A740B6" w:rsidP="00A740B6">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4C78552" w14:textId="77777777" w:rsidR="00A740B6" w:rsidRPr="00782F5C" w:rsidRDefault="00A740B6" w:rsidP="00A740B6">
      <w:pPr>
        <w:pStyle w:val="N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proofErr w:type="spellStart"/>
      <w:r w:rsidRPr="00782F5C">
        <w:rPr>
          <w:rFonts w:eastAsia="DengXian"/>
          <w:i/>
          <w:lang w:eastAsia="zh-CN"/>
        </w:rPr>
        <w:t>sl</w:t>
      </w:r>
      <w:proofErr w:type="spellEnd"/>
      <w:r w:rsidRPr="00782F5C">
        <w:rPr>
          <w:rFonts w:eastAsia="DengXian"/>
          <w:i/>
          <w:lang w:eastAsia="zh-CN"/>
        </w:rPr>
        <w:t>-IUC-Explicit</w:t>
      </w:r>
      <w:r w:rsidRPr="00782F5C">
        <w:rPr>
          <w:rFonts w:eastAsia="DengXian"/>
          <w:lang w:eastAsia="zh-CN"/>
        </w:rPr>
        <w:t xml:space="preserve"> or </w:t>
      </w:r>
      <w:proofErr w:type="spellStart"/>
      <w:r w:rsidRPr="00782F5C">
        <w:rPr>
          <w:rFonts w:eastAsia="DengXian"/>
          <w:i/>
          <w:lang w:eastAsia="zh-CN"/>
        </w:rPr>
        <w:t>sl</w:t>
      </w:r>
      <w:proofErr w:type="spellEnd"/>
      <w:r w:rsidRPr="00782F5C">
        <w:rPr>
          <w:rFonts w:eastAsia="DengXian"/>
          <w:i/>
          <w:lang w:eastAsia="zh-CN"/>
        </w:rPr>
        <w:t>-IUC-Condition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35527AFF" w14:textId="77777777" w:rsidR="00A740B6" w:rsidRPr="00782F5C" w:rsidRDefault="00A740B6" w:rsidP="00A740B6">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38456B2B" w14:textId="77777777" w:rsidR="00A740B6" w:rsidRPr="00782F5C" w:rsidRDefault="00A740B6" w:rsidP="00A740B6">
      <w:pPr>
        <w:pStyle w:val="B1"/>
      </w:pPr>
      <w:r w:rsidRPr="00782F5C">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w:t>
      </w:r>
      <w:proofErr w:type="gramStart"/>
      <w:r w:rsidRPr="00782F5C">
        <w:rPr>
          <w:lang w:eastAsia="ko-KR"/>
        </w:rPr>
        <w:t>Multi-consecutive</w:t>
      </w:r>
      <w:proofErr w:type="gramEnd"/>
      <w:r w:rsidRPr="00782F5C">
        <w:rPr>
          <w:lang w:eastAsia="ko-KR"/>
        </w:rPr>
        <w:t xml:space="preser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5A2D24FD" w14:textId="77777777" w:rsidR="00A740B6" w:rsidRPr="00782F5C" w:rsidRDefault="00A740B6" w:rsidP="00A740B6">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10F0EBFC" w14:textId="77777777" w:rsidR="00A740B6" w:rsidRPr="00782F5C" w:rsidRDefault="00A740B6" w:rsidP="00A740B6">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0599CF82" w14:textId="77777777" w:rsidR="00A740B6" w:rsidRPr="00782F5C" w:rsidRDefault="00A740B6" w:rsidP="00A740B6">
      <w:pPr>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proofErr w:type="spellStart"/>
      <w:r w:rsidRPr="00782F5C">
        <w:rPr>
          <w:rFonts w:eastAsia="DengXian"/>
          <w:i/>
          <w:lang w:eastAsia="zh-CN"/>
        </w:rPr>
        <w:t>sl</w:t>
      </w:r>
      <w:proofErr w:type="spellEnd"/>
      <w:r w:rsidRPr="00782F5C">
        <w:rPr>
          <w:rFonts w:eastAsia="DengXian"/>
          <w:i/>
          <w:lang w:eastAsia="zh-CN"/>
        </w:rPr>
        <w:t>-NRPSSCH-EUTRA-</w:t>
      </w:r>
      <w:proofErr w:type="spellStart"/>
      <w:r w:rsidRPr="00782F5C">
        <w:rPr>
          <w:rFonts w:eastAsia="DengXian"/>
          <w:i/>
          <w:lang w:eastAsia="zh-CN"/>
        </w:rPr>
        <w:t>ThresRSRP</w:t>
      </w:r>
      <w:proofErr w:type="spellEnd"/>
      <w:r w:rsidRPr="00782F5C">
        <w:rPr>
          <w:rFonts w:eastAsia="DengXian"/>
          <w:i/>
          <w:lang w:eastAsia="zh-CN"/>
        </w:rPr>
        <w:t>-List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78BA611A" w14:textId="77777777" w:rsidR="00A740B6" w:rsidRPr="00782F5C" w:rsidRDefault="00A740B6" w:rsidP="00A740B6">
      <w:pPr>
        <w:pStyle w:val="B1"/>
      </w:pPr>
      <w:r w:rsidRPr="00782F5C">
        <w:rPr>
          <w:rFonts w:eastAsia="Malgun Gothic"/>
          <w:noProof/>
          <w:lang w:eastAsia="ko-KR"/>
        </w:rPr>
        <w:t>-</w:t>
      </w:r>
      <w:r w:rsidRPr="00782F5C">
        <w:rPr>
          <w:rFonts w:eastAsia="Malgun Gothic"/>
          <w:noProof/>
          <w:lang w:eastAsia="ko-KR"/>
        </w:rPr>
        <w:tab/>
      </w:r>
      <w:r w:rsidRPr="00782F5C">
        <w:t xml:space="preserve">For initial transmission, randomly select first of NR SL slots overlapping with an LTE SL subframe for one transmission opportunity from the resources indicated in the resource selection procedure for IUC scheme 1 </w:t>
      </w:r>
      <w:proofErr w:type="gramStart"/>
      <w:r w:rsidRPr="00782F5C">
        <w:t>above;</w:t>
      </w:r>
      <w:proofErr w:type="gramEnd"/>
    </w:p>
    <w:p w14:paraId="212C0919" w14:textId="77777777" w:rsidR="00A740B6" w:rsidRPr="00782F5C" w:rsidRDefault="00A740B6" w:rsidP="00A740B6">
      <w:pPr>
        <w:pStyle w:val="B1"/>
      </w:pPr>
      <w:r w:rsidRPr="00782F5C">
        <w:rPr>
          <w:rFonts w:eastAsia="Malgun Gothic"/>
          <w:noProof/>
          <w:lang w:eastAsia="ko-KR"/>
        </w:rPr>
        <w:lastRenderedPageBreak/>
        <w:t>-</w:t>
      </w:r>
      <w:r w:rsidRPr="00782F5C">
        <w:rPr>
          <w:rFonts w:eastAsia="Malgun Gothic"/>
          <w:noProof/>
          <w:lang w:eastAsia="ko-KR"/>
        </w:rPr>
        <w:tab/>
      </w:r>
      <w:r w:rsidRPr="00782F5C">
        <w:t xml:space="preserve">For retransmission, randomly select the time and frequency resources in the second of NR SL slots overlapping with an LTE SL subframe to which the selected transmission resources </w:t>
      </w:r>
      <w:proofErr w:type="gramStart"/>
      <w:r w:rsidRPr="00782F5C">
        <w:t>belongs, or</w:t>
      </w:r>
      <w:proofErr w:type="gramEnd"/>
      <w:r w:rsidRPr="00782F5C">
        <w:t xml:space="preserve"> select the time and frequency resources in the first of NR SL slots overlapping with an LTE SL subframe for one transmission opportunity from the resources indicated in the resource selection procedure for IUC scheme 1 above.</w:t>
      </w:r>
    </w:p>
    <w:p w14:paraId="3165D83A" w14:textId="77777777" w:rsidR="00A740B6" w:rsidRPr="00782F5C" w:rsidRDefault="00A740B6" w:rsidP="00A740B6">
      <w:r w:rsidRPr="00782F5C">
        <w:t xml:space="preserve">For a selected </w:t>
      </w:r>
      <w:proofErr w:type="spellStart"/>
      <w:r w:rsidRPr="00782F5C">
        <w:t>sidelink</w:t>
      </w:r>
      <w:proofErr w:type="spellEnd"/>
      <w:r w:rsidRPr="00782F5C">
        <w:t xml:space="preserve"> grant, the minimum time gap between any two selected resources comprises:</w:t>
      </w:r>
    </w:p>
    <w:p w14:paraId="2B25023D" w14:textId="77777777" w:rsidR="00A740B6" w:rsidRPr="00782F5C" w:rsidRDefault="00A740B6" w:rsidP="00A740B6">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45D3977B" w14:textId="77777777" w:rsidR="00A740B6" w:rsidRPr="00782F5C" w:rsidRDefault="00A740B6" w:rsidP="00A740B6">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616721CC" w14:textId="77777777" w:rsidR="00A740B6" w:rsidRPr="00782F5C" w:rsidRDefault="00A740B6" w:rsidP="00A740B6">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4C888053" w14:textId="77777777" w:rsidR="00A740B6" w:rsidRPr="00782F5C" w:rsidRDefault="00A740B6" w:rsidP="00A740B6">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2BAFDB9A" w14:textId="77777777" w:rsidR="00A740B6" w:rsidRPr="00782F5C" w:rsidRDefault="00A740B6" w:rsidP="00A740B6">
      <w:pPr>
        <w:pStyle w:val="N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1488688F" w14:textId="77777777" w:rsidR="00A740B6" w:rsidRPr="00782F5C" w:rsidRDefault="00A740B6" w:rsidP="00A740B6">
      <w:r w:rsidRPr="00782F5C">
        <w:t xml:space="preserve">The MAC entity shall for each PSSCH duration not on </w:t>
      </w:r>
      <w:r w:rsidRPr="00782F5C">
        <w:rPr>
          <w:rFonts w:eastAsia="DengXian"/>
          <w:lang w:eastAsia="zh-CN"/>
        </w:rPr>
        <w:t>Dedicated SL-PRS resource pool</w:t>
      </w:r>
      <w:r w:rsidRPr="00782F5C">
        <w:t>:</w:t>
      </w:r>
    </w:p>
    <w:p w14:paraId="501FDF9C" w14:textId="77777777" w:rsidR="00A740B6" w:rsidRPr="00782F5C" w:rsidRDefault="00A740B6" w:rsidP="00A740B6">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71D23D35" w14:textId="77777777" w:rsidR="00A740B6" w:rsidRPr="00782F5C" w:rsidRDefault="00A740B6" w:rsidP="00A740B6">
      <w:pPr>
        <w:pStyle w:val="B2"/>
        <w:rPr>
          <w:noProof/>
        </w:rPr>
      </w:pPr>
      <w:r w:rsidRPr="00782F5C">
        <w:rPr>
          <w:noProof/>
        </w:rPr>
        <w:t>2&gt;</w:t>
      </w:r>
      <w:r w:rsidRPr="00782F5C">
        <w:rPr>
          <w:noProof/>
        </w:rPr>
        <w:tab/>
        <w:t>select a MCS table allowed in the pool of resource which is associated with the sidelink grant;</w:t>
      </w:r>
    </w:p>
    <w:p w14:paraId="29831CC8" w14:textId="77777777" w:rsidR="00A740B6" w:rsidRPr="00782F5C" w:rsidRDefault="00A740B6" w:rsidP="00A740B6">
      <w:pPr>
        <w:pStyle w:val="NO"/>
        <w:rPr>
          <w:noProof/>
        </w:rPr>
      </w:pPr>
      <w:r w:rsidRPr="00782F5C">
        <w:rPr>
          <w:noProof/>
        </w:rPr>
        <w:t>NOTE 4a:</w:t>
      </w:r>
      <w:r w:rsidRPr="00782F5C">
        <w:rPr>
          <w:noProof/>
        </w:rPr>
        <w:tab/>
        <w:t>MCS table selection is up to UE implementation if more than one MCS table is configured.</w:t>
      </w:r>
    </w:p>
    <w:p w14:paraId="25F3E852" w14:textId="77777777" w:rsidR="00A740B6" w:rsidRPr="00782F5C" w:rsidRDefault="00A740B6" w:rsidP="00A740B6">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Sidelink resource allocation Scheme 1 for SL-PRS transmission on Shared SL-PRS resource pool</w:t>
      </w:r>
      <w:r w:rsidRPr="00782F5C">
        <w:rPr>
          <w:noProof/>
          <w:lang w:eastAsia="ko-KR"/>
        </w:rPr>
        <w:t>:</w:t>
      </w:r>
    </w:p>
    <w:p w14:paraId="19244617" w14:textId="77777777" w:rsidR="00A740B6" w:rsidRPr="00782F5C" w:rsidRDefault="00A740B6" w:rsidP="00A740B6">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gramStart"/>
      <w:r w:rsidRPr="00782F5C">
        <w:rPr>
          <w:i/>
        </w:rPr>
        <w:t>ConfigDedicatedNR</w:t>
      </w:r>
      <w:proofErr w:type="spellEnd"/>
      <w:r w:rsidRPr="00782F5C">
        <w:t>;</w:t>
      </w:r>
      <w:proofErr w:type="gramEnd"/>
    </w:p>
    <w:p w14:paraId="1FA1B1F4" w14:textId="77777777" w:rsidR="00A740B6" w:rsidRPr="00782F5C" w:rsidRDefault="00A740B6" w:rsidP="00A740B6">
      <w:pPr>
        <w:pStyle w:val="B3"/>
        <w:rPr>
          <w:lang w:eastAsia="zh-CN"/>
        </w:rPr>
      </w:pPr>
      <w:r w:rsidRPr="00782F5C">
        <w:t>3&gt;</w:t>
      </w:r>
      <w:r w:rsidRPr="00782F5C">
        <w:tab/>
        <w:t>set the resource reservation interval to 0ms</w:t>
      </w:r>
      <w:r w:rsidRPr="00782F5C">
        <w:rPr>
          <w:lang w:eastAsia="zh-CN"/>
        </w:rPr>
        <w:t>.</w:t>
      </w:r>
    </w:p>
    <w:p w14:paraId="1934B010" w14:textId="77777777" w:rsidR="00A740B6" w:rsidRPr="00782F5C" w:rsidRDefault="00A740B6" w:rsidP="00A740B6">
      <w:pPr>
        <w:pStyle w:val="B2"/>
        <w:rPr>
          <w:rFonts w:eastAsia="Malgun Gothic"/>
          <w:lang w:eastAsia="ko-KR"/>
        </w:rPr>
      </w:pPr>
      <w:r w:rsidRPr="00782F5C">
        <w:rPr>
          <w:rFonts w:eastAsia="Malgun Gothic"/>
          <w:lang w:eastAsia="ko-KR"/>
        </w:rPr>
        <w:t>2&gt;</w:t>
      </w:r>
      <w:r w:rsidRPr="00782F5C">
        <w:rPr>
          <w:rFonts w:eastAsia="Malgun Gothic"/>
          <w:lang w:eastAsia="ko-KR"/>
        </w:rPr>
        <w:tab/>
        <w:t>else if the MAC entity has been configured with Sidelink resource allocation mode 2 or Sidelink resource allocation Scheme 2 for SL-PRS transmission on Shared SL-PRS resource pool:</w:t>
      </w:r>
    </w:p>
    <w:p w14:paraId="15532829" w14:textId="77777777" w:rsidR="00A740B6" w:rsidRPr="00782F5C" w:rsidRDefault="00A740B6" w:rsidP="00A740B6">
      <w:pPr>
        <w:pStyle w:val="B3"/>
      </w:pPr>
      <w:r w:rsidRPr="00782F5C">
        <w:t>3&gt;</w:t>
      </w:r>
      <w:r w:rsidRPr="00782F5C">
        <w:tab/>
        <w:t>select a MCS which is, if configured,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32387846" w14:textId="77777777" w:rsidR="00A740B6" w:rsidRPr="00782F5C" w:rsidRDefault="00A740B6" w:rsidP="00A740B6">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Pr>
        <w:t xml:space="preserve"> corresponding to an initial transmission opportunity</w:t>
      </w:r>
      <w:r w:rsidRPr="00782F5C">
        <w:t>:</w:t>
      </w:r>
    </w:p>
    <w:p w14:paraId="3B6AE4EE" w14:textId="77777777" w:rsidR="00A740B6" w:rsidRPr="00782F5C" w:rsidRDefault="00A740B6" w:rsidP="00A740B6">
      <w:pPr>
        <w:pStyle w:val="B4"/>
      </w:pPr>
      <w:r w:rsidRPr="00782F5C">
        <w:t>4&gt;</w:t>
      </w:r>
      <w:r w:rsidRPr="00782F5C">
        <w:tab/>
        <w:t>set the resource reservation interval to 0ms.</w:t>
      </w:r>
    </w:p>
    <w:p w14:paraId="0EDD4D97" w14:textId="77777777" w:rsidR="00A740B6" w:rsidRPr="00782F5C" w:rsidRDefault="00A740B6" w:rsidP="00A740B6">
      <w:pPr>
        <w:pStyle w:val="B3"/>
      </w:pPr>
      <w:r w:rsidRPr="00782F5C">
        <w:t>3&gt;</w:t>
      </w:r>
      <w:r w:rsidRPr="00782F5C">
        <w:tab/>
        <w:t>else:</w:t>
      </w:r>
    </w:p>
    <w:p w14:paraId="5AF64623" w14:textId="77777777" w:rsidR="00A740B6" w:rsidRPr="00782F5C" w:rsidRDefault="00A740B6" w:rsidP="00A740B6">
      <w:pPr>
        <w:pStyle w:val="B4"/>
      </w:pPr>
      <w:r w:rsidRPr="00782F5C">
        <w:t>4&gt;</w:t>
      </w:r>
      <w:r w:rsidRPr="00782F5C">
        <w:tab/>
        <w:t>set the resource reservation interval to the selected value.</w:t>
      </w:r>
    </w:p>
    <w:p w14:paraId="34ED93F8" w14:textId="77777777" w:rsidR="00A740B6" w:rsidRPr="00782F5C" w:rsidRDefault="00A740B6" w:rsidP="00A740B6">
      <w:pPr>
        <w:pStyle w:val="NO"/>
      </w:pPr>
      <w:r w:rsidRPr="00782F5C">
        <w:lastRenderedPageBreak/>
        <w:t>NOTE 5:</w:t>
      </w:r>
      <w:r w:rsidRPr="00782F5C">
        <w:tab/>
        <w:t>MCS selection is up to UE implementation if the MCS or the corresponding range is not configured by RRC.</w:t>
      </w:r>
    </w:p>
    <w:p w14:paraId="1952501C" w14:textId="77777777" w:rsidR="00A740B6" w:rsidRPr="00782F5C" w:rsidRDefault="00A740B6" w:rsidP="00A740B6">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05D812CC" w14:textId="77777777" w:rsidR="00A740B6" w:rsidRPr="00782F5C" w:rsidRDefault="00A740B6" w:rsidP="00A740B6">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4D55E0AB" w14:textId="77777777" w:rsidR="00A740B6" w:rsidRPr="00782F5C" w:rsidRDefault="00A740B6" w:rsidP="00A740B6">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7298E1AD" w14:textId="77777777" w:rsidR="00A740B6" w:rsidRPr="00782F5C" w:rsidRDefault="00A740B6" w:rsidP="00A740B6">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6E1696B7" w14:textId="77777777" w:rsidR="00A740B6" w:rsidRPr="00782F5C" w:rsidRDefault="00A740B6" w:rsidP="00A740B6">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Sidelink HARQ Entity for this PSSCH duration.</w:t>
      </w:r>
    </w:p>
    <w:p w14:paraId="73A0E7D5" w14:textId="77777777" w:rsidR="00A740B6" w:rsidRPr="00782F5C" w:rsidRDefault="00A740B6" w:rsidP="00A740B6">
      <w:r w:rsidRPr="00782F5C">
        <w:t xml:space="preserve">The MAC entity shall for each PSCCH duration on </w:t>
      </w:r>
      <w:r w:rsidRPr="00782F5C">
        <w:rPr>
          <w:rFonts w:eastAsia="DengXian"/>
          <w:lang w:eastAsia="zh-CN"/>
        </w:rPr>
        <w:t>Dedicated SL-PRS resource pool</w:t>
      </w:r>
      <w:r w:rsidRPr="00782F5C">
        <w:t>:</w:t>
      </w:r>
    </w:p>
    <w:p w14:paraId="7EEAD23B"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11902B61"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62DCEB26" w14:textId="77777777" w:rsidR="00A740B6" w:rsidRPr="00782F5C" w:rsidRDefault="00A740B6" w:rsidP="00A740B6">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5035F283" w14:textId="77777777" w:rsidR="00A740B6" w:rsidRPr="00782F5C" w:rsidRDefault="00A740B6" w:rsidP="00A740B6">
      <w:pPr>
        <w:pStyle w:val="B1"/>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40A56009" w14:textId="77777777" w:rsidR="00A740B6" w:rsidRPr="00782F5C" w:rsidRDefault="00A740B6" w:rsidP="00A740B6">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236207F2" w14:textId="77777777" w:rsidR="00A740B6" w:rsidRPr="00782F5C" w:rsidRDefault="00A740B6" w:rsidP="00A740B6">
      <w:pPr>
        <w:pStyle w:val="B1"/>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02D79E1E" w14:textId="77777777" w:rsidR="00A740B6" w:rsidRPr="00782F5C" w:rsidRDefault="00A740B6" w:rsidP="00A740B6">
      <w:pPr>
        <w:pStyle w:val="B2"/>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24D99827" w14:textId="77777777" w:rsidR="00A740B6" w:rsidRPr="00782F5C" w:rsidRDefault="00A740B6" w:rsidP="00A740B6">
      <w:pPr>
        <w:pStyle w:val="B2"/>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4AAECCF0" w14:textId="77777777" w:rsidR="00A740B6" w:rsidRPr="00782F5C" w:rsidRDefault="00A740B6" w:rsidP="00A740B6">
      <w:pPr>
        <w:pStyle w:val="B1"/>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2EF8E995" w14:textId="77777777" w:rsidR="00A740B6" w:rsidRPr="00782F5C" w:rsidRDefault="00A740B6" w:rsidP="00A740B6">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1E25BD2B" w14:textId="77777777" w:rsidR="00A740B6" w:rsidRPr="00782F5C" w:rsidRDefault="00A740B6" w:rsidP="00A740B6">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28D6CB67" w14:textId="77777777" w:rsidR="00A740B6" w:rsidRPr="00782F5C" w:rsidRDefault="00A740B6" w:rsidP="00A740B6">
      <w:pPr>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5345EB69" w14:textId="77777777" w:rsidR="00A740B6" w:rsidRPr="00782F5C" w:rsidRDefault="00A740B6" w:rsidP="00A740B6">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3C64EF70" w14:textId="77777777" w:rsidR="00A740B6" w:rsidRPr="00782F5C" w:rsidRDefault="00A740B6" w:rsidP="00A740B6">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22157ED6" w14:textId="77777777" w:rsidR="00A740B6" w:rsidRDefault="00A740B6" w:rsidP="00A740B6">
      <w:pPr>
        <w:rPr>
          <w:b/>
          <w:bCs/>
          <w:color w:val="0070C0"/>
          <w:sz w:val="24"/>
          <w:szCs w:val="24"/>
        </w:rPr>
      </w:pPr>
      <w:r w:rsidRPr="00FD114F">
        <w:rPr>
          <w:b/>
          <w:bCs/>
          <w:color w:val="0070C0"/>
          <w:sz w:val="24"/>
          <w:szCs w:val="24"/>
        </w:rPr>
        <w:t>&lt;&lt;&lt;&lt;Skipped&gt;&gt;&gt;&gt;</w:t>
      </w:r>
    </w:p>
    <w:p w14:paraId="2F945676" w14:textId="77777777" w:rsidR="00A740B6" w:rsidRDefault="00A740B6" w:rsidP="00037B3A">
      <w:pPr>
        <w:rPr>
          <w:b/>
          <w:bCs/>
          <w:color w:val="0070C0"/>
          <w:sz w:val="24"/>
          <w:szCs w:val="24"/>
        </w:rPr>
      </w:pPr>
    </w:p>
    <w:sectPr w:rsidR="00A740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6"/>
  </w:num>
  <w:num w:numId="2" w16cid:durableId="724373019">
    <w:abstractNumId w:val="4"/>
  </w:num>
  <w:num w:numId="3" w16cid:durableId="1042367586">
    <w:abstractNumId w:val="12"/>
  </w:num>
  <w:num w:numId="4" w16cid:durableId="2025160145">
    <w:abstractNumId w:val="1"/>
  </w:num>
  <w:num w:numId="5" w16cid:durableId="708994215">
    <w:abstractNumId w:val="7"/>
  </w:num>
  <w:num w:numId="6" w16cid:durableId="818034850">
    <w:abstractNumId w:val="0"/>
  </w:num>
  <w:num w:numId="7" w16cid:durableId="1840730367">
    <w:abstractNumId w:val="5"/>
  </w:num>
  <w:num w:numId="8" w16cid:durableId="1541740350">
    <w:abstractNumId w:val="10"/>
  </w:num>
  <w:num w:numId="9" w16cid:durableId="88089938">
    <w:abstractNumId w:val="9"/>
  </w:num>
  <w:num w:numId="10" w16cid:durableId="1917475905">
    <w:abstractNumId w:val="8"/>
  </w:num>
  <w:num w:numId="11" w16cid:durableId="1895117592">
    <w:abstractNumId w:val="3"/>
  </w:num>
  <w:num w:numId="12" w16cid:durableId="1943415669">
    <w:abstractNumId w:val="11"/>
  </w:num>
  <w:num w:numId="13" w16cid:durableId="15866944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3A"/>
    <w:rsid w:val="00037D5D"/>
    <w:rsid w:val="00044555"/>
    <w:rsid w:val="00047DC0"/>
    <w:rsid w:val="00054350"/>
    <w:rsid w:val="00060688"/>
    <w:rsid w:val="00070E09"/>
    <w:rsid w:val="00077207"/>
    <w:rsid w:val="000A106F"/>
    <w:rsid w:val="000A6394"/>
    <w:rsid w:val="000B7FED"/>
    <w:rsid w:val="000C038A"/>
    <w:rsid w:val="000C6598"/>
    <w:rsid w:val="000D44B3"/>
    <w:rsid w:val="000E74D0"/>
    <w:rsid w:val="001015A3"/>
    <w:rsid w:val="001405CF"/>
    <w:rsid w:val="00145D43"/>
    <w:rsid w:val="00154E34"/>
    <w:rsid w:val="00170E5D"/>
    <w:rsid w:val="001919A1"/>
    <w:rsid w:val="00192C46"/>
    <w:rsid w:val="00195385"/>
    <w:rsid w:val="001A08B3"/>
    <w:rsid w:val="001A7B60"/>
    <w:rsid w:val="001B52F0"/>
    <w:rsid w:val="001B7A65"/>
    <w:rsid w:val="001C0353"/>
    <w:rsid w:val="001C13DA"/>
    <w:rsid w:val="001E31CF"/>
    <w:rsid w:val="001E41F3"/>
    <w:rsid w:val="001F7D33"/>
    <w:rsid w:val="0020044A"/>
    <w:rsid w:val="00207894"/>
    <w:rsid w:val="00223826"/>
    <w:rsid w:val="00233A83"/>
    <w:rsid w:val="00234B66"/>
    <w:rsid w:val="00257DB5"/>
    <w:rsid w:val="0026004D"/>
    <w:rsid w:val="00262E5C"/>
    <w:rsid w:val="002640DD"/>
    <w:rsid w:val="00266CF2"/>
    <w:rsid w:val="00275D12"/>
    <w:rsid w:val="00284FEB"/>
    <w:rsid w:val="002860C4"/>
    <w:rsid w:val="00287749"/>
    <w:rsid w:val="002B0656"/>
    <w:rsid w:val="002B4B41"/>
    <w:rsid w:val="002B5741"/>
    <w:rsid w:val="002B612E"/>
    <w:rsid w:val="002B75DD"/>
    <w:rsid w:val="002C0FD8"/>
    <w:rsid w:val="002D228A"/>
    <w:rsid w:val="002E472E"/>
    <w:rsid w:val="002F52AD"/>
    <w:rsid w:val="002F7919"/>
    <w:rsid w:val="00303586"/>
    <w:rsid w:val="00305409"/>
    <w:rsid w:val="003352CA"/>
    <w:rsid w:val="003501F0"/>
    <w:rsid w:val="00353040"/>
    <w:rsid w:val="00356341"/>
    <w:rsid w:val="003609EF"/>
    <w:rsid w:val="0036231A"/>
    <w:rsid w:val="003732F4"/>
    <w:rsid w:val="00374DD4"/>
    <w:rsid w:val="003A2A52"/>
    <w:rsid w:val="003A356E"/>
    <w:rsid w:val="003B2F20"/>
    <w:rsid w:val="003E085A"/>
    <w:rsid w:val="003E1A36"/>
    <w:rsid w:val="003E2255"/>
    <w:rsid w:val="0040296B"/>
    <w:rsid w:val="00410371"/>
    <w:rsid w:val="00412483"/>
    <w:rsid w:val="004242F1"/>
    <w:rsid w:val="00471C62"/>
    <w:rsid w:val="00483A36"/>
    <w:rsid w:val="004B75B7"/>
    <w:rsid w:val="005103F1"/>
    <w:rsid w:val="005141D9"/>
    <w:rsid w:val="0051580D"/>
    <w:rsid w:val="00530D53"/>
    <w:rsid w:val="005329F9"/>
    <w:rsid w:val="00535E04"/>
    <w:rsid w:val="00536CC4"/>
    <w:rsid w:val="005430E5"/>
    <w:rsid w:val="00547111"/>
    <w:rsid w:val="005533E8"/>
    <w:rsid w:val="00553A41"/>
    <w:rsid w:val="00584530"/>
    <w:rsid w:val="00584F77"/>
    <w:rsid w:val="00592D74"/>
    <w:rsid w:val="005C1E4E"/>
    <w:rsid w:val="005E2C44"/>
    <w:rsid w:val="00604F4E"/>
    <w:rsid w:val="00621188"/>
    <w:rsid w:val="00623CE2"/>
    <w:rsid w:val="006256CD"/>
    <w:rsid w:val="006257ED"/>
    <w:rsid w:val="006437DD"/>
    <w:rsid w:val="00653DE4"/>
    <w:rsid w:val="006624D2"/>
    <w:rsid w:val="00665C47"/>
    <w:rsid w:val="00681878"/>
    <w:rsid w:val="00695808"/>
    <w:rsid w:val="006A28FA"/>
    <w:rsid w:val="006B46FB"/>
    <w:rsid w:val="006E21FB"/>
    <w:rsid w:val="006F431A"/>
    <w:rsid w:val="00702E04"/>
    <w:rsid w:val="007210D6"/>
    <w:rsid w:val="007378BE"/>
    <w:rsid w:val="00784DA9"/>
    <w:rsid w:val="00787A81"/>
    <w:rsid w:val="00790F56"/>
    <w:rsid w:val="0079165C"/>
    <w:rsid w:val="00792342"/>
    <w:rsid w:val="00793792"/>
    <w:rsid w:val="007977A8"/>
    <w:rsid w:val="007A432F"/>
    <w:rsid w:val="007B191B"/>
    <w:rsid w:val="007B2F0B"/>
    <w:rsid w:val="007B40B3"/>
    <w:rsid w:val="007B512A"/>
    <w:rsid w:val="007C2097"/>
    <w:rsid w:val="007D17AF"/>
    <w:rsid w:val="007D6992"/>
    <w:rsid w:val="007D6A07"/>
    <w:rsid w:val="007F4486"/>
    <w:rsid w:val="007F7259"/>
    <w:rsid w:val="008040A8"/>
    <w:rsid w:val="008051BD"/>
    <w:rsid w:val="00807995"/>
    <w:rsid w:val="00810473"/>
    <w:rsid w:val="008225F7"/>
    <w:rsid w:val="00825EC1"/>
    <w:rsid w:val="008279FA"/>
    <w:rsid w:val="0083356B"/>
    <w:rsid w:val="00841BA3"/>
    <w:rsid w:val="00844282"/>
    <w:rsid w:val="008626E7"/>
    <w:rsid w:val="00870EE7"/>
    <w:rsid w:val="008863B9"/>
    <w:rsid w:val="008968D7"/>
    <w:rsid w:val="008A45A6"/>
    <w:rsid w:val="008A6774"/>
    <w:rsid w:val="008A68BF"/>
    <w:rsid w:val="008C35B2"/>
    <w:rsid w:val="008C7EF1"/>
    <w:rsid w:val="008D1E16"/>
    <w:rsid w:val="008D3CCC"/>
    <w:rsid w:val="008E1A13"/>
    <w:rsid w:val="008F3789"/>
    <w:rsid w:val="008F686C"/>
    <w:rsid w:val="009148DE"/>
    <w:rsid w:val="0091505A"/>
    <w:rsid w:val="00916E75"/>
    <w:rsid w:val="00941E30"/>
    <w:rsid w:val="009531B0"/>
    <w:rsid w:val="00955D22"/>
    <w:rsid w:val="0096193D"/>
    <w:rsid w:val="0097025A"/>
    <w:rsid w:val="009741B3"/>
    <w:rsid w:val="009777D9"/>
    <w:rsid w:val="00983002"/>
    <w:rsid w:val="00991B88"/>
    <w:rsid w:val="009A5753"/>
    <w:rsid w:val="009A579D"/>
    <w:rsid w:val="009B05DD"/>
    <w:rsid w:val="009B5135"/>
    <w:rsid w:val="009B75F2"/>
    <w:rsid w:val="009E3297"/>
    <w:rsid w:val="009F734F"/>
    <w:rsid w:val="00A06F8A"/>
    <w:rsid w:val="00A1716E"/>
    <w:rsid w:val="00A1717D"/>
    <w:rsid w:val="00A246B6"/>
    <w:rsid w:val="00A3147C"/>
    <w:rsid w:val="00A35655"/>
    <w:rsid w:val="00A37F99"/>
    <w:rsid w:val="00A47E70"/>
    <w:rsid w:val="00A50CF0"/>
    <w:rsid w:val="00A674BC"/>
    <w:rsid w:val="00A740B6"/>
    <w:rsid w:val="00A7671C"/>
    <w:rsid w:val="00A838E0"/>
    <w:rsid w:val="00A96DE7"/>
    <w:rsid w:val="00AA208C"/>
    <w:rsid w:val="00AA2CBC"/>
    <w:rsid w:val="00AB10E8"/>
    <w:rsid w:val="00AB4CC6"/>
    <w:rsid w:val="00AC1A13"/>
    <w:rsid w:val="00AC5820"/>
    <w:rsid w:val="00AD1CD8"/>
    <w:rsid w:val="00AD6167"/>
    <w:rsid w:val="00B044D3"/>
    <w:rsid w:val="00B258BB"/>
    <w:rsid w:val="00B340A3"/>
    <w:rsid w:val="00B368D5"/>
    <w:rsid w:val="00B67B97"/>
    <w:rsid w:val="00B968C8"/>
    <w:rsid w:val="00BA3EC5"/>
    <w:rsid w:val="00BA51D9"/>
    <w:rsid w:val="00BB5DFC"/>
    <w:rsid w:val="00BD279D"/>
    <w:rsid w:val="00BD6BB8"/>
    <w:rsid w:val="00BE0BEB"/>
    <w:rsid w:val="00C25DDE"/>
    <w:rsid w:val="00C31830"/>
    <w:rsid w:val="00C66BA2"/>
    <w:rsid w:val="00C827D7"/>
    <w:rsid w:val="00C870F6"/>
    <w:rsid w:val="00C93D46"/>
    <w:rsid w:val="00C95785"/>
    <w:rsid w:val="00C95985"/>
    <w:rsid w:val="00CA1B71"/>
    <w:rsid w:val="00CA6554"/>
    <w:rsid w:val="00CB07B2"/>
    <w:rsid w:val="00CC5026"/>
    <w:rsid w:val="00CC68D0"/>
    <w:rsid w:val="00D03F9A"/>
    <w:rsid w:val="00D06D51"/>
    <w:rsid w:val="00D14A38"/>
    <w:rsid w:val="00D14D6A"/>
    <w:rsid w:val="00D15318"/>
    <w:rsid w:val="00D24991"/>
    <w:rsid w:val="00D3099F"/>
    <w:rsid w:val="00D50255"/>
    <w:rsid w:val="00D53944"/>
    <w:rsid w:val="00D53E7E"/>
    <w:rsid w:val="00D559D5"/>
    <w:rsid w:val="00D61160"/>
    <w:rsid w:val="00D66520"/>
    <w:rsid w:val="00D84AE9"/>
    <w:rsid w:val="00D85D71"/>
    <w:rsid w:val="00D9124E"/>
    <w:rsid w:val="00D94C36"/>
    <w:rsid w:val="00DB0585"/>
    <w:rsid w:val="00DC0379"/>
    <w:rsid w:val="00DC1F65"/>
    <w:rsid w:val="00DD1152"/>
    <w:rsid w:val="00DD1D9C"/>
    <w:rsid w:val="00DD61BD"/>
    <w:rsid w:val="00DD6C91"/>
    <w:rsid w:val="00DD7ED7"/>
    <w:rsid w:val="00DE34CF"/>
    <w:rsid w:val="00DE3C6B"/>
    <w:rsid w:val="00E11A1D"/>
    <w:rsid w:val="00E13F3D"/>
    <w:rsid w:val="00E34898"/>
    <w:rsid w:val="00E45CDA"/>
    <w:rsid w:val="00E87BA1"/>
    <w:rsid w:val="00E96E37"/>
    <w:rsid w:val="00EB09B7"/>
    <w:rsid w:val="00EB4538"/>
    <w:rsid w:val="00EC48BF"/>
    <w:rsid w:val="00ED39B1"/>
    <w:rsid w:val="00EE5EC4"/>
    <w:rsid w:val="00EE7D7C"/>
    <w:rsid w:val="00F00458"/>
    <w:rsid w:val="00F0368D"/>
    <w:rsid w:val="00F13305"/>
    <w:rsid w:val="00F2046C"/>
    <w:rsid w:val="00F25D98"/>
    <w:rsid w:val="00F300FB"/>
    <w:rsid w:val="00F32B8A"/>
    <w:rsid w:val="00F86730"/>
    <w:rsid w:val="00FB35F7"/>
    <w:rsid w:val="00FB6386"/>
    <w:rsid w:val="00FD168F"/>
    <w:rsid w:val="00FE05C3"/>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 w:type="numbering" w:customStyle="1" w:styleId="NoList1">
    <w:name w:val="No List1"/>
    <w:next w:val="NoList"/>
    <w:uiPriority w:val="99"/>
    <w:semiHidden/>
    <w:unhideWhenUsed/>
    <w:rsid w:val="007D6992"/>
  </w:style>
  <w:style w:type="character" w:customStyle="1" w:styleId="Heading1Char">
    <w:name w:val="Heading 1 Char"/>
    <w:basedOn w:val="DefaultParagraphFont"/>
    <w:link w:val="Heading1"/>
    <w:rsid w:val="007D6992"/>
    <w:rPr>
      <w:rFonts w:ascii="Arial" w:hAnsi="Arial"/>
      <w:sz w:val="36"/>
      <w:lang w:val="en-GB" w:eastAsia="en-US"/>
    </w:rPr>
  </w:style>
  <w:style w:type="character" w:customStyle="1" w:styleId="Heading2Char">
    <w:name w:val="Heading 2 Char"/>
    <w:basedOn w:val="DefaultParagraphFont"/>
    <w:link w:val="Heading2"/>
    <w:qFormat/>
    <w:rsid w:val="007D6992"/>
    <w:rPr>
      <w:rFonts w:ascii="Arial" w:hAnsi="Arial"/>
      <w:sz w:val="32"/>
      <w:lang w:val="en-GB" w:eastAsia="en-US"/>
    </w:rPr>
  </w:style>
  <w:style w:type="character" w:customStyle="1" w:styleId="Heading3Char">
    <w:name w:val="Heading 3 Char"/>
    <w:basedOn w:val="DefaultParagraphFont"/>
    <w:link w:val="Heading3"/>
    <w:qFormat/>
    <w:rsid w:val="007D699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D6992"/>
    <w:rPr>
      <w:rFonts w:ascii="Arial" w:hAnsi="Arial"/>
      <w:sz w:val="24"/>
      <w:lang w:val="en-GB" w:eastAsia="en-US"/>
    </w:rPr>
  </w:style>
  <w:style w:type="character" w:customStyle="1" w:styleId="Heading5Char">
    <w:name w:val="Heading 5 Char"/>
    <w:basedOn w:val="DefaultParagraphFont"/>
    <w:link w:val="Heading5"/>
    <w:rsid w:val="007D6992"/>
    <w:rPr>
      <w:rFonts w:ascii="Arial" w:hAnsi="Arial"/>
      <w:sz w:val="22"/>
      <w:lang w:val="en-GB" w:eastAsia="en-US"/>
    </w:rPr>
  </w:style>
  <w:style w:type="character" w:customStyle="1" w:styleId="Heading6Char">
    <w:name w:val="Heading 6 Char"/>
    <w:basedOn w:val="DefaultParagraphFont"/>
    <w:link w:val="Heading6"/>
    <w:rsid w:val="007D6992"/>
    <w:rPr>
      <w:rFonts w:ascii="Arial" w:hAnsi="Arial"/>
      <w:lang w:val="en-GB" w:eastAsia="en-US"/>
    </w:rPr>
  </w:style>
  <w:style w:type="character" w:customStyle="1" w:styleId="Heading7Char">
    <w:name w:val="Heading 7 Char"/>
    <w:basedOn w:val="DefaultParagraphFont"/>
    <w:link w:val="Heading7"/>
    <w:rsid w:val="007D6992"/>
    <w:rPr>
      <w:rFonts w:ascii="Arial" w:hAnsi="Arial"/>
      <w:lang w:val="en-GB" w:eastAsia="en-US"/>
    </w:rPr>
  </w:style>
  <w:style w:type="character" w:customStyle="1" w:styleId="Heading8Char">
    <w:name w:val="Heading 8 Char"/>
    <w:basedOn w:val="DefaultParagraphFont"/>
    <w:link w:val="Heading8"/>
    <w:rsid w:val="007D6992"/>
    <w:rPr>
      <w:rFonts w:ascii="Arial" w:hAnsi="Arial"/>
      <w:sz w:val="36"/>
      <w:lang w:val="en-GB" w:eastAsia="en-US"/>
    </w:rPr>
  </w:style>
  <w:style w:type="character" w:customStyle="1" w:styleId="Heading9Char">
    <w:name w:val="Heading 9 Char"/>
    <w:basedOn w:val="DefaultParagraphFont"/>
    <w:link w:val="Heading9"/>
    <w:rsid w:val="007D6992"/>
    <w:rPr>
      <w:rFonts w:ascii="Arial" w:hAnsi="Arial"/>
      <w:sz w:val="36"/>
      <w:lang w:val="en-GB" w:eastAsia="en-US"/>
    </w:rPr>
  </w:style>
  <w:style w:type="character" w:customStyle="1" w:styleId="HeaderChar">
    <w:name w:val="Header Char"/>
    <w:basedOn w:val="DefaultParagraphFont"/>
    <w:link w:val="Header"/>
    <w:qFormat/>
    <w:rsid w:val="007D6992"/>
    <w:rPr>
      <w:rFonts w:ascii="Arial" w:hAnsi="Arial"/>
      <w:b/>
      <w:noProof/>
      <w:sz w:val="18"/>
      <w:lang w:val="en-GB" w:eastAsia="en-US"/>
    </w:rPr>
  </w:style>
  <w:style w:type="character" w:customStyle="1" w:styleId="FooterChar">
    <w:name w:val="Footer Char"/>
    <w:basedOn w:val="DefaultParagraphFont"/>
    <w:link w:val="Footer"/>
    <w:uiPriority w:val="99"/>
    <w:qFormat/>
    <w:rsid w:val="007D6992"/>
    <w:rPr>
      <w:rFonts w:ascii="Arial" w:hAnsi="Arial"/>
      <w:b/>
      <w:i/>
      <w:noProof/>
      <w:sz w:val="18"/>
      <w:lang w:val="en-GB" w:eastAsia="en-US"/>
    </w:rPr>
  </w:style>
  <w:style w:type="character" w:customStyle="1" w:styleId="EditorsNoteChar">
    <w:name w:val="Editor's Note Char"/>
    <w:aliases w:val="EN Char"/>
    <w:link w:val="EditorsNote"/>
    <w:qFormat/>
    <w:locked/>
    <w:rsid w:val="007D6992"/>
    <w:rPr>
      <w:rFonts w:ascii="Times New Roman" w:hAnsi="Times New Roman"/>
      <w:color w:val="FF0000"/>
      <w:lang w:val="en-GB" w:eastAsia="en-US"/>
    </w:rPr>
  </w:style>
  <w:style w:type="character" w:customStyle="1" w:styleId="TACChar">
    <w:name w:val="TAC Char"/>
    <w:link w:val="TAC"/>
    <w:qFormat/>
    <w:rsid w:val="007D6992"/>
    <w:rPr>
      <w:rFonts w:ascii="Arial" w:hAnsi="Arial"/>
      <w:sz w:val="18"/>
      <w:lang w:val="en-GB" w:eastAsia="en-US"/>
    </w:rPr>
  </w:style>
  <w:style w:type="character" w:customStyle="1" w:styleId="THChar">
    <w:name w:val="TH Char"/>
    <w:link w:val="TH"/>
    <w:qFormat/>
    <w:rsid w:val="007D6992"/>
    <w:rPr>
      <w:rFonts w:ascii="Arial" w:hAnsi="Arial"/>
      <w:b/>
      <w:lang w:val="en-GB" w:eastAsia="en-US"/>
    </w:rPr>
  </w:style>
  <w:style w:type="character" w:customStyle="1" w:styleId="TFChar">
    <w:name w:val="TF Char"/>
    <w:link w:val="TF"/>
    <w:qFormat/>
    <w:rsid w:val="007D6992"/>
    <w:rPr>
      <w:rFonts w:ascii="Arial" w:hAnsi="Arial"/>
      <w:b/>
      <w:lang w:val="en-GB" w:eastAsia="en-US"/>
    </w:rPr>
  </w:style>
  <w:style w:type="character" w:customStyle="1" w:styleId="TALCar">
    <w:name w:val="TAL Car"/>
    <w:link w:val="TAL"/>
    <w:qFormat/>
    <w:rsid w:val="007D6992"/>
    <w:rPr>
      <w:rFonts w:ascii="Arial" w:hAnsi="Arial"/>
      <w:sz w:val="18"/>
      <w:lang w:val="en-GB" w:eastAsia="en-US"/>
    </w:rPr>
  </w:style>
  <w:style w:type="character" w:customStyle="1" w:styleId="FootnoteTextChar">
    <w:name w:val="Footnote Text Char"/>
    <w:basedOn w:val="DefaultParagraphFont"/>
    <w:link w:val="FootnoteText"/>
    <w:qFormat/>
    <w:rsid w:val="007D6992"/>
    <w:rPr>
      <w:rFonts w:ascii="Times New Roman" w:hAnsi="Times New Roman"/>
      <w:sz w:val="16"/>
      <w:lang w:val="en-GB" w:eastAsia="en-US"/>
    </w:rPr>
  </w:style>
  <w:style w:type="character" w:customStyle="1" w:styleId="EXChar">
    <w:name w:val="EX Char"/>
    <w:link w:val="EX"/>
    <w:qFormat/>
    <w:locked/>
    <w:rsid w:val="007D6992"/>
    <w:rPr>
      <w:rFonts w:ascii="Times New Roman" w:hAnsi="Times New Roman"/>
      <w:lang w:val="en-GB" w:eastAsia="en-US"/>
    </w:rPr>
  </w:style>
  <w:style w:type="character" w:customStyle="1" w:styleId="PLChar">
    <w:name w:val="PL Char"/>
    <w:link w:val="PL"/>
    <w:qFormat/>
    <w:rsid w:val="007D6992"/>
    <w:rPr>
      <w:rFonts w:ascii="Courier New" w:hAnsi="Courier New"/>
      <w:noProof/>
      <w:sz w:val="16"/>
      <w:lang w:val="en-GB" w:eastAsia="en-US"/>
    </w:rPr>
  </w:style>
  <w:style w:type="paragraph" w:customStyle="1" w:styleId="Revision1">
    <w:name w:val="Revision1"/>
    <w:hidden/>
    <w:uiPriority w:val="99"/>
    <w:semiHidden/>
    <w:qFormat/>
    <w:rsid w:val="007D6992"/>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7D6992"/>
    <w:rPr>
      <w:rFonts w:ascii="Tahoma" w:hAnsi="Tahoma" w:cs="Tahoma"/>
      <w:sz w:val="16"/>
      <w:szCs w:val="16"/>
      <w:lang w:val="en-GB" w:eastAsia="en-US"/>
    </w:rPr>
  </w:style>
  <w:style w:type="character" w:styleId="HTMLCode">
    <w:name w:val="HTML Code"/>
    <w:uiPriority w:val="99"/>
    <w:unhideWhenUsed/>
    <w:qFormat/>
    <w:rsid w:val="007D6992"/>
    <w:rPr>
      <w:rFonts w:ascii="Courier New" w:eastAsia="Times New Roman" w:hAnsi="Courier New" w:cs="Courier New"/>
      <w:sz w:val="20"/>
      <w:szCs w:val="20"/>
    </w:rPr>
  </w:style>
  <w:style w:type="paragraph" w:customStyle="1" w:styleId="Note-Boxed">
    <w:name w:val="Note - Boxed"/>
    <w:basedOn w:val="Normal"/>
    <w:next w:val="Normal"/>
    <w:qFormat/>
    <w:rsid w:val="007D699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7D6992"/>
  </w:style>
  <w:style w:type="character" w:customStyle="1" w:styleId="TAHChar">
    <w:name w:val="TAH Char"/>
    <w:rsid w:val="007D6992"/>
    <w:rPr>
      <w:rFonts w:ascii="Arial" w:hAnsi="Arial"/>
      <w:b/>
      <w:sz w:val="18"/>
      <w:lang w:val="en-GB"/>
    </w:rPr>
  </w:style>
  <w:style w:type="paragraph" w:styleId="BodyText2">
    <w:name w:val="Body Text 2"/>
    <w:basedOn w:val="Normal"/>
    <w:link w:val="BodyText2Char"/>
    <w:qFormat/>
    <w:rsid w:val="007D6992"/>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D6992"/>
    <w:rPr>
      <w:rFonts w:ascii="Times New Roman" w:eastAsia="MS Mincho" w:hAnsi="Times New Roman"/>
      <w:sz w:val="24"/>
      <w:lang w:val="en-GB" w:eastAsia="en-US"/>
    </w:rPr>
  </w:style>
  <w:style w:type="character" w:styleId="Emphasis">
    <w:name w:val="Emphasis"/>
    <w:qFormat/>
    <w:rsid w:val="007D6992"/>
    <w:rPr>
      <w:i/>
      <w:iCs/>
    </w:rPr>
  </w:style>
  <w:style w:type="paragraph" w:customStyle="1" w:styleId="b30">
    <w:name w:val="b3"/>
    <w:basedOn w:val="Normal"/>
    <w:rsid w:val="007D6992"/>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7D6992"/>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7D699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7D6992"/>
    <w:rPr>
      <w:rFonts w:ascii="Tahoma" w:hAnsi="Tahoma" w:cs="Tahoma"/>
      <w:shd w:val="clear" w:color="auto" w:fill="000080"/>
      <w:lang w:val="en-GB" w:eastAsia="en-US"/>
    </w:rPr>
  </w:style>
  <w:style w:type="character" w:customStyle="1" w:styleId="B1Zchn">
    <w:name w:val="B1 Zchn"/>
    <w:qFormat/>
    <w:rsid w:val="007D6992"/>
    <w:rPr>
      <w:rFonts w:ascii="Times New Roman" w:hAnsi="Times New Roman"/>
      <w:lang w:val="en-GB" w:eastAsia="en-US"/>
    </w:rPr>
  </w:style>
  <w:style w:type="table" w:styleId="TableGrid">
    <w:name w:val="Table Grid"/>
    <w:basedOn w:val="TableNormal"/>
    <w:rsid w:val="007D6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7D6992"/>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D6992"/>
    <w:rPr>
      <w:rFonts w:ascii="Courier New" w:eastAsia="MS Mincho" w:hAnsi="Courier New"/>
      <w:lang w:val="en-GB" w:eastAsia="en-US"/>
    </w:rPr>
  </w:style>
  <w:style w:type="paragraph" w:customStyle="1" w:styleId="pf0">
    <w:name w:val="pf0"/>
    <w:basedOn w:val="Normal"/>
    <w:rsid w:val="007D6992"/>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7D6992"/>
    <w:pPr>
      <w:ind w:left="2836"/>
    </w:pPr>
    <w:rPr>
      <w:rFonts w:eastAsia="Times New Roman"/>
      <w:lang w:val="en-GB"/>
    </w:rPr>
  </w:style>
  <w:style w:type="paragraph" w:styleId="Caption">
    <w:name w:val="caption"/>
    <w:basedOn w:val="Normal"/>
    <w:next w:val="Normal"/>
    <w:uiPriority w:val="35"/>
    <w:unhideWhenUsed/>
    <w:qFormat/>
    <w:rsid w:val="00A740B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13288</Words>
  <Characters>75743</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2024-10-03T10:06:00Z</dcterms:created>
  <dcterms:modified xsi:type="dcterms:W3CDTF">2024-10-03T10:06:00Z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